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0A3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AB8D3DD" w14:textId="56EEDC0D" w:rsidR="00642EFE" w:rsidRPr="0096251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96251A">
        <w:rPr>
          <w:rFonts w:ascii="GHEA Grapalat" w:hAnsi="GHEA Grapalat"/>
          <w:i w:val="0"/>
          <w:sz w:val="24"/>
          <w:szCs w:val="24"/>
        </w:rPr>
        <w:t>ЗАПРОСЕ КОТИРОВОК</w:t>
      </w:r>
    </w:p>
    <w:p w14:paraId="2FA4ABD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B620A4F" w14:textId="4103819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02812" w:rsidRPr="00E55C60">
        <w:rPr>
          <w:rFonts w:ascii="GHEA Grapalat" w:hAnsi="GHEA Grapalat"/>
          <w:i w:val="0"/>
          <w:sz w:val="24"/>
          <w:szCs w:val="24"/>
        </w:rPr>
        <w:t>7</w:t>
      </w:r>
      <w:r w:rsidR="0096251A" w:rsidRPr="00E55C60">
        <w:rPr>
          <w:rFonts w:ascii="GHEA Grapalat" w:hAnsi="GHEA Grapalat"/>
          <w:i w:val="0"/>
          <w:sz w:val="24"/>
          <w:szCs w:val="24"/>
        </w:rPr>
        <w:t xml:space="preserve">-го </w:t>
      </w:r>
      <w:r w:rsidR="00C02812" w:rsidRPr="00E55C60">
        <w:rPr>
          <w:rFonts w:ascii="GHEA Grapalat" w:hAnsi="GHEA Grapalat"/>
          <w:i w:val="0"/>
          <w:sz w:val="24"/>
          <w:szCs w:val="24"/>
        </w:rPr>
        <w:t>дека</w:t>
      </w:r>
      <w:r w:rsidR="0096251A" w:rsidRPr="00E55C60">
        <w:rPr>
          <w:rFonts w:ascii="GHEA Grapalat" w:hAnsi="GHEA Grapalat"/>
          <w:i w:val="0"/>
          <w:sz w:val="24"/>
          <w:szCs w:val="24"/>
        </w:rPr>
        <w:t>бря</w:t>
      </w:r>
      <w:r w:rsidRPr="00E55C60">
        <w:rPr>
          <w:rFonts w:ascii="GHEA Grapalat" w:hAnsi="GHEA Grapalat"/>
          <w:i w:val="0"/>
          <w:sz w:val="24"/>
          <w:szCs w:val="24"/>
        </w:rPr>
        <w:t xml:space="preserve"> 20</w:t>
      </w:r>
      <w:r w:rsidR="0096251A" w:rsidRPr="00E55C60">
        <w:rPr>
          <w:rFonts w:ascii="GHEA Grapalat" w:hAnsi="GHEA Grapalat"/>
          <w:i w:val="0"/>
          <w:sz w:val="24"/>
          <w:szCs w:val="24"/>
        </w:rPr>
        <w:t xml:space="preserve">21 </w:t>
      </w:r>
      <w:r w:rsidRPr="00E55C60">
        <w:rPr>
          <w:rFonts w:ascii="GHEA Grapalat" w:hAnsi="GHEA Grapalat"/>
          <w:i w:val="0"/>
          <w:sz w:val="24"/>
          <w:szCs w:val="24"/>
        </w:rPr>
        <w:t>года ном</w:t>
      </w:r>
      <w:r w:rsidRPr="009044F1">
        <w:rPr>
          <w:rFonts w:ascii="GHEA Grapalat" w:hAnsi="GHEA Grapalat"/>
          <w:i w:val="0"/>
          <w:sz w:val="24"/>
          <w:szCs w:val="24"/>
        </w:rPr>
        <w:t xml:space="preserve">ер </w:t>
      </w:r>
      <w:r w:rsidR="0096251A">
        <w:rPr>
          <w:rFonts w:ascii="GHEA Grapalat" w:hAnsi="GHEA Grapalat"/>
          <w:i w:val="0"/>
          <w:sz w:val="24"/>
          <w:szCs w:val="24"/>
        </w:rPr>
        <w:t>1</w:t>
      </w:r>
      <w:r w:rsidRPr="009044F1">
        <w:rPr>
          <w:rFonts w:ascii="GHEA Grapalat" w:hAnsi="GHEA Grapalat"/>
          <w:i w:val="0"/>
          <w:sz w:val="24"/>
          <w:szCs w:val="24"/>
        </w:rPr>
        <w:t xml:space="preserve"> </w:t>
      </w:r>
    </w:p>
    <w:p w14:paraId="5B326E69" w14:textId="37D50946" w:rsidR="0091042F" w:rsidRPr="0096251A"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251A">
        <w:rPr>
          <w:rFonts w:ascii="GHEA Grapalat" w:hAnsi="GHEA Grapalat"/>
          <w:i w:val="0"/>
          <w:sz w:val="24"/>
          <w:szCs w:val="24"/>
          <w:lang w:val="hy-AM"/>
        </w:rPr>
        <w:t>ՀՀ ՇՄ ԱՀ-ԳՀԱՊՁԲ-</w:t>
      </w:r>
      <w:r w:rsidR="00C02812">
        <w:rPr>
          <w:rFonts w:ascii="GHEA Grapalat" w:hAnsi="GHEA Grapalat"/>
          <w:i w:val="0"/>
          <w:sz w:val="24"/>
          <w:szCs w:val="24"/>
          <w:lang w:val="hy-AM"/>
        </w:rPr>
        <w:t>21/43</w:t>
      </w:r>
      <w:bookmarkStart w:id="0" w:name="_GoBack"/>
      <w:bookmarkEnd w:id="0"/>
    </w:p>
    <w:p w14:paraId="38C299B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B982CA0" w14:textId="11AE3132" w:rsidR="00642EFE" w:rsidRPr="009044F1" w:rsidRDefault="00642EFE" w:rsidP="0096251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6251A">
        <w:rPr>
          <w:rFonts w:ascii="GHEA Grapalat" w:hAnsi="GHEA Grapalat"/>
          <w:i w:val="0"/>
          <w:sz w:val="24"/>
          <w:szCs w:val="24"/>
        </w:rPr>
        <w:t>Муниципалитет Ашоцк Ширакской области РА</w:t>
      </w:r>
      <w:r w:rsidRPr="009044F1">
        <w:rPr>
          <w:rFonts w:ascii="GHEA Grapalat" w:hAnsi="GHEA Grapalat"/>
          <w:i w:val="0"/>
          <w:sz w:val="24"/>
          <w:szCs w:val="24"/>
        </w:rPr>
        <w:t>, находящийся по адресу:</w:t>
      </w:r>
      <w:r w:rsidR="0096251A">
        <w:rPr>
          <w:rFonts w:ascii="GHEA Grapalat" w:hAnsi="GHEA Grapalat"/>
          <w:i w:val="0"/>
          <w:sz w:val="24"/>
          <w:szCs w:val="24"/>
        </w:rPr>
        <w:t xml:space="preserve"> РА, Ширакская область, Община Ашоцк, с. Ашоцк, Площадь 1, </w:t>
      </w:r>
      <w:r w:rsidRPr="007B0562">
        <w:rPr>
          <w:rFonts w:ascii="GHEA Grapalat" w:hAnsi="GHEA Grapalat"/>
          <w:i w:val="0"/>
          <w:sz w:val="24"/>
          <w:szCs w:val="24"/>
        </w:rPr>
        <w:t xml:space="preserve">объявляет </w:t>
      </w:r>
      <w:r w:rsidR="0096251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AA67155" w14:textId="6043278B" w:rsidR="00341A74" w:rsidRPr="003A1EBB" w:rsidRDefault="00A20B69" w:rsidP="00495E7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95E74">
        <w:rPr>
          <w:rFonts w:ascii="GHEA Grapalat" w:hAnsi="GHEA Grapalat"/>
          <w:i w:val="0"/>
          <w:spacing w:val="6"/>
          <w:sz w:val="24"/>
          <w:szCs w:val="24"/>
        </w:rPr>
        <w:t>д</w:t>
      </w:r>
      <w:r w:rsidR="00495E74">
        <w:rPr>
          <w:rFonts w:ascii="GHEA Grapalat" w:hAnsi="GHEA Grapalat"/>
          <w:i w:val="0"/>
          <w:sz w:val="24"/>
          <w:szCs w:val="24"/>
        </w:rPr>
        <w:t>изельного топлива</w:t>
      </w:r>
      <w:r w:rsidR="00782D60">
        <w:rPr>
          <w:rFonts w:ascii="GHEA Grapalat" w:hAnsi="GHEA Grapalat"/>
          <w:i w:val="0"/>
          <w:sz w:val="24"/>
          <w:szCs w:val="24"/>
        </w:rPr>
        <w:t xml:space="preserve"> (далее — договор).</w:t>
      </w:r>
    </w:p>
    <w:p w14:paraId="69D9DDC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1E5351"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46F287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1016425" w14:textId="665A4FE7"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95E74">
        <w:rPr>
          <w:rFonts w:ascii="GHEA Grapalat" w:hAnsi="GHEA Grapalat"/>
          <w:i w:val="0"/>
          <w:sz w:val="24"/>
          <w:szCs w:val="24"/>
        </w:rPr>
        <w:t xml:space="preserve">18:00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495E74">
        <w:rPr>
          <w:rFonts w:ascii="GHEA Grapalat" w:hAnsi="GHEA Grapalat"/>
          <w:i w:val="0"/>
          <w:sz w:val="24"/>
          <w:szCs w:val="24"/>
        </w:rPr>
        <w:t>1</w:t>
      </w:r>
      <w:r w:rsidR="00C02812">
        <w:rPr>
          <w:rFonts w:ascii="GHEA Grapalat" w:hAnsi="GHEA Grapalat"/>
          <w:i w:val="0"/>
          <w:sz w:val="24"/>
          <w:szCs w:val="24"/>
        </w:rPr>
        <w:t>0</w:t>
      </w:r>
      <w:r w:rsidRPr="009044F1">
        <w:rPr>
          <w:rFonts w:ascii="GHEA Grapalat" w:hAnsi="GHEA Grapalat"/>
          <w:i w:val="0"/>
          <w:sz w:val="24"/>
          <w:szCs w:val="24"/>
        </w:rPr>
        <w:t>-го д</w:t>
      </w:r>
      <w:r w:rsidR="00495E74">
        <w:rPr>
          <w:rFonts w:ascii="GHEA Grapalat" w:hAnsi="GHEA Grapalat"/>
          <w:i w:val="0"/>
          <w:sz w:val="24"/>
          <w:szCs w:val="24"/>
        </w:rPr>
        <w:t>екабря 2021 года</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7D6B9C4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5762E1"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DCC8812" w14:textId="77E4418F" w:rsidR="003F6ED1" w:rsidRPr="000F11E5" w:rsidRDefault="003F6ED1" w:rsidP="0085439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85439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95E74">
        <w:rPr>
          <w:rFonts w:ascii="GHEA Grapalat" w:hAnsi="GHEA Grapalat"/>
          <w:i w:val="0"/>
          <w:sz w:val="24"/>
          <w:szCs w:val="24"/>
        </w:rPr>
        <w:t xml:space="preserve">РА, Ширакская </w:t>
      </w:r>
      <w:r w:rsidR="00495E74">
        <w:rPr>
          <w:rFonts w:ascii="GHEA Grapalat" w:hAnsi="GHEA Grapalat"/>
          <w:i w:val="0"/>
          <w:sz w:val="24"/>
          <w:szCs w:val="24"/>
        </w:rPr>
        <w:lastRenderedPageBreak/>
        <w:t>область, Община Ашоцк, с. Ашоцк, Площадь 1</w:t>
      </w:r>
      <w:r w:rsidR="0085439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854394">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C02812">
        <w:rPr>
          <w:rFonts w:ascii="GHEA Grapalat" w:hAnsi="GHEA Grapalat"/>
          <w:i w:val="0"/>
          <w:sz w:val="24"/>
          <w:szCs w:val="24"/>
        </w:rPr>
        <w:t>14</w:t>
      </w:r>
      <w:r w:rsidRPr="000F0CA8">
        <w:rPr>
          <w:rFonts w:ascii="GHEA Grapalat" w:hAnsi="GHEA Grapalat"/>
          <w:i w:val="0"/>
          <w:sz w:val="24"/>
          <w:szCs w:val="24"/>
        </w:rPr>
        <w:t xml:space="preserve">-го </w:t>
      </w:r>
      <w:r w:rsidR="00854394">
        <w:rPr>
          <w:rFonts w:ascii="GHEA Grapalat" w:hAnsi="GHEA Grapalat"/>
          <w:i w:val="0"/>
          <w:sz w:val="24"/>
          <w:szCs w:val="24"/>
        </w:rPr>
        <w:t>декабря 2021 года</w:t>
      </w:r>
      <w:r w:rsidRPr="000F0CA8">
        <w:rPr>
          <w:rFonts w:ascii="GHEA Grapalat" w:hAnsi="GHEA Grapalat"/>
          <w:i w:val="0"/>
          <w:sz w:val="24"/>
          <w:szCs w:val="24"/>
        </w:rPr>
        <w:t>.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A8CFBE0" w14:textId="5E8F47F9"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54394">
        <w:rPr>
          <w:rFonts w:ascii="GHEA Grapalat" w:hAnsi="GHEA Grapalat"/>
          <w:i w:val="0"/>
          <w:sz w:val="24"/>
          <w:szCs w:val="24"/>
        </w:rPr>
        <w:t>РА, Ширакская область, Община Ашоцк, с. Ашоцк, Площадь 1</w:t>
      </w:r>
      <w:r w:rsidR="00854394" w:rsidRPr="000F0CA8">
        <w:rPr>
          <w:rFonts w:ascii="GHEA Grapalat" w:hAnsi="GHEA Grapalat"/>
          <w:i w:val="0"/>
          <w:sz w:val="24"/>
          <w:szCs w:val="24"/>
        </w:rPr>
        <w:t xml:space="preserve">, в </w:t>
      </w:r>
      <w:r w:rsidR="00854394" w:rsidRPr="003E0936">
        <w:rPr>
          <w:rFonts w:ascii="GHEA Grapalat" w:hAnsi="GHEA Grapalat"/>
          <w:i w:val="0"/>
          <w:sz w:val="24"/>
          <w:szCs w:val="24"/>
        </w:rPr>
        <w:t>1</w:t>
      </w:r>
      <w:r w:rsidR="00854394">
        <w:rPr>
          <w:rFonts w:ascii="GHEA Grapalat" w:hAnsi="GHEA Grapalat"/>
          <w:i w:val="0"/>
          <w:sz w:val="24"/>
          <w:szCs w:val="24"/>
        </w:rPr>
        <w:t>1</w:t>
      </w:r>
      <w:r w:rsidR="00854394" w:rsidRPr="003E0936">
        <w:rPr>
          <w:rFonts w:ascii="GHEA Grapalat" w:hAnsi="GHEA Grapalat"/>
          <w:i w:val="0"/>
          <w:sz w:val="24"/>
          <w:szCs w:val="24"/>
        </w:rPr>
        <w:t xml:space="preserve">:00 часов </w:t>
      </w:r>
      <w:r w:rsidR="00C02812">
        <w:rPr>
          <w:rFonts w:ascii="GHEA Grapalat" w:hAnsi="GHEA Grapalat"/>
          <w:i w:val="0"/>
          <w:sz w:val="24"/>
          <w:szCs w:val="24"/>
        </w:rPr>
        <w:t>14</w:t>
      </w:r>
      <w:r w:rsidR="00854394" w:rsidRPr="003E0936">
        <w:rPr>
          <w:rFonts w:ascii="GHEA Grapalat" w:hAnsi="GHEA Grapalat"/>
          <w:i w:val="0"/>
          <w:sz w:val="24"/>
          <w:szCs w:val="24"/>
        </w:rPr>
        <w:t xml:space="preserve">-го </w:t>
      </w:r>
      <w:r w:rsidR="00854394">
        <w:rPr>
          <w:rFonts w:ascii="GHEA Grapalat" w:hAnsi="GHEA Grapalat"/>
          <w:i w:val="0"/>
          <w:sz w:val="24"/>
          <w:szCs w:val="24"/>
        </w:rPr>
        <w:t>декабря</w:t>
      </w:r>
      <w:r w:rsidR="00854394" w:rsidRPr="003E0936">
        <w:rPr>
          <w:rFonts w:ascii="GHEA Grapalat" w:hAnsi="GHEA Grapalat"/>
          <w:i w:val="0"/>
          <w:sz w:val="24"/>
          <w:szCs w:val="24"/>
        </w:rPr>
        <w:t xml:space="preserve"> </w:t>
      </w:r>
      <w:r w:rsidR="00854394">
        <w:rPr>
          <w:rFonts w:ascii="GHEA Grapalat" w:hAnsi="GHEA Grapalat"/>
          <w:i w:val="0"/>
          <w:sz w:val="24"/>
          <w:szCs w:val="24"/>
        </w:rPr>
        <w:t>2021 года.</w:t>
      </w:r>
    </w:p>
    <w:p w14:paraId="5DA771FA"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6B9C1DC5" w14:textId="44FB2418" w:rsidR="00754697" w:rsidRPr="003A1EBB" w:rsidRDefault="00754697" w:rsidP="008543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54394">
        <w:rPr>
          <w:rFonts w:ascii="GHEA Grapalat" w:hAnsi="GHEA Grapalat"/>
          <w:i w:val="0"/>
          <w:sz w:val="24"/>
          <w:szCs w:val="24"/>
        </w:rPr>
        <w:t>Бабкену Абреяну.</w:t>
      </w:r>
    </w:p>
    <w:p w14:paraId="5F2EF9CA" w14:textId="16B40876"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p>
    <w:p w14:paraId="429859FA" w14:textId="13B3E8C9" w:rsidR="00854394" w:rsidRPr="009044F1" w:rsidRDefault="00854394" w:rsidP="0085439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044 28-07-87</w:t>
      </w:r>
    </w:p>
    <w:p w14:paraId="69C0A116" w14:textId="2A298780" w:rsidR="00854394" w:rsidRPr="00465679" w:rsidRDefault="00854394" w:rsidP="00854394">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i w:val="0"/>
          <w:sz w:val="24"/>
          <w:szCs w:val="24"/>
          <w:lang w:val="en-US"/>
        </w:rPr>
        <w:t>ashotsk</w:t>
      </w:r>
      <w:r w:rsidRPr="00465679">
        <w:rPr>
          <w:rFonts w:ascii="GHEA Grapalat" w:hAnsi="GHEA Grapalat"/>
          <w:i w:val="0"/>
          <w:sz w:val="24"/>
          <w:szCs w:val="24"/>
        </w:rPr>
        <w:t>.</w:t>
      </w:r>
      <w:r>
        <w:rPr>
          <w:rFonts w:ascii="GHEA Grapalat" w:hAnsi="GHEA Grapalat"/>
          <w:i w:val="0"/>
          <w:sz w:val="24"/>
          <w:szCs w:val="24"/>
          <w:lang w:val="en-US"/>
        </w:rPr>
        <w:t>gnum</w:t>
      </w:r>
      <w:r w:rsidRPr="00465679">
        <w:rPr>
          <w:rFonts w:ascii="GHEA Grapalat" w:hAnsi="GHEA Grapalat"/>
          <w:i w:val="0"/>
          <w:sz w:val="24"/>
          <w:szCs w:val="24"/>
        </w:rPr>
        <w:t>@</w:t>
      </w:r>
      <w:r>
        <w:rPr>
          <w:rFonts w:ascii="GHEA Grapalat" w:hAnsi="GHEA Grapalat"/>
          <w:i w:val="0"/>
          <w:sz w:val="24"/>
          <w:szCs w:val="24"/>
          <w:lang w:val="en-US"/>
        </w:rPr>
        <w:t>inbox</w:t>
      </w:r>
      <w:r w:rsidRPr="00465679">
        <w:rPr>
          <w:rFonts w:ascii="GHEA Grapalat" w:hAnsi="GHEA Grapalat"/>
          <w:i w:val="0"/>
          <w:sz w:val="24"/>
          <w:szCs w:val="24"/>
        </w:rPr>
        <w:t>.</w:t>
      </w:r>
      <w:r>
        <w:rPr>
          <w:rFonts w:ascii="GHEA Grapalat" w:hAnsi="GHEA Grapalat"/>
          <w:i w:val="0"/>
          <w:sz w:val="24"/>
          <w:szCs w:val="24"/>
          <w:lang w:val="en-US"/>
        </w:rPr>
        <w:t>ru</w:t>
      </w:r>
    </w:p>
    <w:p w14:paraId="1DF0BDF5" w14:textId="77777777" w:rsidR="00854394" w:rsidRDefault="00854394" w:rsidP="00854394">
      <w:pPr>
        <w:pStyle w:val="BodyTextIndent"/>
        <w:widowControl w:val="0"/>
        <w:spacing w:line="240" w:lineRule="auto"/>
        <w:ind w:left="1701" w:firstLine="0"/>
        <w:jc w:val="left"/>
        <w:rPr>
          <w:rFonts w:ascii="GHEA Grapalat" w:hAnsi="GHEA Grapalat"/>
          <w:i w:val="0"/>
          <w:sz w:val="24"/>
          <w:szCs w:val="24"/>
        </w:rPr>
      </w:pPr>
    </w:p>
    <w:p w14:paraId="3B31616A" w14:textId="37B4283C" w:rsidR="00915A97" w:rsidRPr="00D5443D" w:rsidRDefault="00854394" w:rsidP="00854394">
      <w:pPr>
        <w:pStyle w:val="BodyTextIndent"/>
        <w:widowControl w:val="0"/>
        <w:spacing w:after="160" w:line="240" w:lineRule="auto"/>
        <w:ind w:left="3969" w:hanging="3260"/>
        <w:jc w:val="left"/>
        <w:rPr>
          <w:rFonts w:ascii="GHEA Grapalat" w:hAnsi="GHEA Grapalat"/>
          <w:i w:val="0"/>
          <w:sz w:val="16"/>
          <w:szCs w:val="16"/>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Муниципалитет Ашоцк</w:t>
      </w:r>
      <w:r>
        <w:rPr>
          <w:rFonts w:ascii="GHEA Grapalat" w:hAnsi="GHEA Grapalat" w:cs="Sylfaen"/>
          <w:b/>
        </w:rPr>
        <w:t xml:space="preserve"> </w:t>
      </w:r>
      <w:r w:rsidR="00915A97">
        <w:rPr>
          <w:rFonts w:ascii="GHEA Grapalat" w:hAnsi="GHEA Grapalat" w:cs="Sylfaen"/>
          <w:b/>
        </w:rPr>
        <w:br w:type="page"/>
      </w:r>
    </w:p>
    <w:p w14:paraId="7072F6F2"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578A125" w14:textId="15F70143" w:rsidR="00096865" w:rsidRPr="009044F1" w:rsidRDefault="005D7731" w:rsidP="00B46D58">
      <w:pPr>
        <w:pStyle w:val="BodyText"/>
        <w:widowControl w:val="0"/>
        <w:spacing w:after="160"/>
        <w:ind w:firstLine="567"/>
        <w:jc w:val="right"/>
        <w:rPr>
          <w:rFonts w:ascii="GHEA Grapalat" w:hAnsi="GHEA Grapalat"/>
          <w:i/>
        </w:rPr>
      </w:pPr>
      <w:r w:rsidRPr="00854394">
        <w:rPr>
          <w:rFonts w:ascii="GHEA Grapalat" w:hAnsi="GHEA Grapalat"/>
          <w:i/>
          <w:iCs/>
        </w:rPr>
        <w:t xml:space="preserve">Решением Оценочной комиссии </w:t>
      </w:r>
      <w:r w:rsidR="0054053A">
        <w:rPr>
          <w:rFonts w:ascii="GHEA Grapalat" w:hAnsi="GHEA Grapalat"/>
          <w:i/>
          <w:iCs/>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54394">
        <w:rPr>
          <w:rFonts w:ascii="GHEA Grapalat" w:hAnsi="GHEA Grapalat"/>
          <w:i/>
          <w:lang w:val="hy-AM"/>
        </w:rPr>
        <w:t>ՀՀ ՇՄ ԱՀ-ԳՀԱՊՁԲ-</w:t>
      </w:r>
      <w:r w:rsidR="00C02812">
        <w:rPr>
          <w:rFonts w:ascii="GHEA Grapalat" w:hAnsi="GHEA Grapalat"/>
          <w:i/>
          <w:lang w:val="hy-AM"/>
        </w:rPr>
        <w:t>21/43</w:t>
      </w:r>
      <w:r w:rsidR="001B32D9" w:rsidRPr="001B32D9">
        <w:rPr>
          <w:rFonts w:ascii="GHEA Grapalat" w:hAnsi="GHEA Grapalat" w:cs="Times Armenian"/>
          <w:i/>
        </w:rPr>
        <w:br/>
      </w:r>
      <w:r w:rsidR="00A46F92">
        <w:rPr>
          <w:rFonts w:ascii="GHEA Grapalat" w:hAnsi="GHEA Grapalat"/>
          <w:i/>
        </w:rPr>
        <w:t xml:space="preserve">№ </w:t>
      </w:r>
      <w:r w:rsidR="00854394">
        <w:rPr>
          <w:rFonts w:ascii="GHEA Grapalat" w:hAnsi="GHEA Grapalat"/>
          <w:i/>
          <w:lang w:val="hy-AM"/>
        </w:rPr>
        <w:t>1</w:t>
      </w:r>
      <w:r w:rsidR="00096865" w:rsidRPr="009044F1">
        <w:rPr>
          <w:rFonts w:ascii="GHEA Grapalat" w:hAnsi="GHEA Grapalat"/>
          <w:i/>
        </w:rPr>
        <w:t xml:space="preserve"> от </w:t>
      </w:r>
      <w:r w:rsidR="00C02812">
        <w:rPr>
          <w:rFonts w:ascii="GHEA Grapalat" w:hAnsi="GHEA Grapalat"/>
          <w:i/>
        </w:rPr>
        <w:t>7</w:t>
      </w:r>
      <w:r w:rsidR="00854394">
        <w:rPr>
          <w:rFonts w:ascii="GHEA Grapalat" w:hAnsi="GHEA Grapalat"/>
          <w:i/>
          <w:lang w:val="hy-AM"/>
        </w:rPr>
        <w:t>-</w:t>
      </w:r>
      <w:r w:rsidR="00854394">
        <w:rPr>
          <w:rFonts w:ascii="GHEA Grapalat" w:hAnsi="GHEA Grapalat"/>
          <w:i/>
        </w:rPr>
        <w:t xml:space="preserve">го </w:t>
      </w:r>
      <w:r w:rsidR="00C02812">
        <w:rPr>
          <w:rFonts w:ascii="GHEA Grapalat" w:hAnsi="GHEA Grapalat"/>
          <w:i/>
        </w:rPr>
        <w:t>дека</w:t>
      </w:r>
      <w:r w:rsidR="00854394">
        <w:rPr>
          <w:rFonts w:ascii="GHEA Grapalat" w:hAnsi="GHEA Grapalat"/>
          <w:i/>
        </w:rPr>
        <w:t>бря</w:t>
      </w:r>
      <w:r w:rsidR="00096865" w:rsidRPr="009044F1">
        <w:rPr>
          <w:rFonts w:ascii="GHEA Grapalat" w:hAnsi="GHEA Grapalat"/>
          <w:i/>
        </w:rPr>
        <w:t xml:space="preserve"> 20</w:t>
      </w:r>
      <w:r w:rsidR="00854394">
        <w:rPr>
          <w:rFonts w:ascii="GHEA Grapalat" w:hAnsi="GHEA Grapalat"/>
          <w:i/>
        </w:rPr>
        <w:t>21</w:t>
      </w:r>
      <w:r w:rsidR="00096865" w:rsidRPr="009044F1">
        <w:rPr>
          <w:rFonts w:ascii="GHEA Grapalat" w:hAnsi="GHEA Grapalat"/>
          <w:i/>
        </w:rPr>
        <w:t>г.</w:t>
      </w:r>
    </w:p>
    <w:p w14:paraId="7FCACC66" w14:textId="77777777" w:rsidR="00096865" w:rsidRPr="009044F1" w:rsidRDefault="00096865" w:rsidP="00B46D58">
      <w:pPr>
        <w:pStyle w:val="BodyText"/>
        <w:widowControl w:val="0"/>
        <w:spacing w:after="160"/>
        <w:ind w:right="-7" w:firstLine="567"/>
        <w:jc w:val="center"/>
        <w:rPr>
          <w:rFonts w:ascii="GHEA Grapalat" w:hAnsi="GHEA Grapalat"/>
        </w:rPr>
      </w:pPr>
    </w:p>
    <w:p w14:paraId="22105B98" w14:textId="77777777" w:rsidR="00096865" w:rsidRPr="003A1EBB" w:rsidRDefault="00096865" w:rsidP="00B46D58">
      <w:pPr>
        <w:pStyle w:val="BodyText"/>
        <w:widowControl w:val="0"/>
        <w:spacing w:after="160"/>
        <w:ind w:right="-7" w:firstLine="567"/>
        <w:jc w:val="center"/>
        <w:rPr>
          <w:rFonts w:ascii="GHEA Grapalat" w:hAnsi="GHEA Grapalat"/>
        </w:rPr>
      </w:pPr>
    </w:p>
    <w:p w14:paraId="6896977B" w14:textId="77777777" w:rsidR="000763E5" w:rsidRPr="003A1EBB" w:rsidRDefault="000763E5" w:rsidP="00B46D58">
      <w:pPr>
        <w:pStyle w:val="BodyText"/>
        <w:widowControl w:val="0"/>
        <w:spacing w:after="160"/>
        <w:ind w:right="-7" w:firstLine="567"/>
        <w:jc w:val="center"/>
        <w:rPr>
          <w:rFonts w:ascii="GHEA Grapalat" w:hAnsi="GHEA Grapalat"/>
        </w:rPr>
      </w:pPr>
    </w:p>
    <w:p w14:paraId="743E2B89" w14:textId="07D4A15B" w:rsidR="00096865" w:rsidRPr="00C227CB" w:rsidRDefault="00C227CB" w:rsidP="00B46D58">
      <w:pPr>
        <w:pStyle w:val="BodyText"/>
        <w:widowControl w:val="0"/>
        <w:spacing w:after="160"/>
        <w:ind w:right="-7" w:firstLine="567"/>
        <w:jc w:val="center"/>
        <w:rPr>
          <w:rFonts w:ascii="GHEA Grapalat" w:hAnsi="GHEA Grapalat"/>
          <w:i/>
          <w:iCs/>
        </w:rPr>
      </w:pPr>
      <w:r>
        <w:rPr>
          <w:rFonts w:ascii="GHEA Grapalat" w:hAnsi="GHEA Grapalat"/>
          <w:i/>
          <w:iCs/>
        </w:rPr>
        <w:t>Муниципалитет Ашоцк</w:t>
      </w:r>
    </w:p>
    <w:p w14:paraId="10192F84" w14:textId="77777777" w:rsidR="00096865" w:rsidRPr="003A1EBB" w:rsidRDefault="00096865" w:rsidP="00B46D58">
      <w:pPr>
        <w:pStyle w:val="BodyText"/>
        <w:widowControl w:val="0"/>
        <w:spacing w:after="160"/>
        <w:ind w:right="-7" w:firstLine="567"/>
        <w:jc w:val="center"/>
        <w:rPr>
          <w:rFonts w:ascii="GHEA Grapalat" w:hAnsi="GHEA Grapalat"/>
        </w:rPr>
      </w:pPr>
    </w:p>
    <w:p w14:paraId="3140A176" w14:textId="77777777" w:rsidR="000763E5" w:rsidRPr="003A1EBB" w:rsidRDefault="000763E5" w:rsidP="00B46D58">
      <w:pPr>
        <w:pStyle w:val="BodyText"/>
        <w:widowControl w:val="0"/>
        <w:spacing w:after="160"/>
        <w:ind w:right="-7" w:firstLine="567"/>
        <w:jc w:val="center"/>
        <w:rPr>
          <w:rFonts w:ascii="GHEA Grapalat" w:hAnsi="GHEA Grapalat"/>
        </w:rPr>
      </w:pPr>
    </w:p>
    <w:p w14:paraId="177F02C9" w14:textId="77777777" w:rsidR="000763E5" w:rsidRPr="003A1EBB" w:rsidRDefault="000763E5" w:rsidP="00B46D58">
      <w:pPr>
        <w:pStyle w:val="BodyText"/>
        <w:widowControl w:val="0"/>
        <w:spacing w:after="160"/>
        <w:ind w:right="-7" w:firstLine="567"/>
        <w:jc w:val="center"/>
        <w:rPr>
          <w:rFonts w:ascii="GHEA Grapalat" w:hAnsi="GHEA Grapalat"/>
        </w:rPr>
      </w:pPr>
    </w:p>
    <w:p w14:paraId="7E9AA777"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E17874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7AC886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0F8BAD1" w14:textId="64C320A8"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227CB">
        <w:rPr>
          <w:rFonts w:ascii="GHEA Grapalat" w:hAnsi="GHEA Grapalat"/>
        </w:rPr>
        <w:t>ЗАПРОС КОТИРОВОК</w:t>
      </w:r>
      <w:r w:rsidRPr="009044F1">
        <w:rPr>
          <w:rFonts w:ascii="GHEA Grapalat" w:hAnsi="GHEA Grapalat"/>
        </w:rPr>
        <w:t xml:space="preserve">, ОБЪЯВЛЕННЫЙ С ЦЕЛЬЮ ПРИОБРЕТЕНИЯ </w:t>
      </w:r>
      <w:r w:rsidR="00C227CB">
        <w:rPr>
          <w:rFonts w:ascii="GHEA Grapalat" w:hAnsi="GHEA Grapalat"/>
        </w:rPr>
        <w:t>ДИЗЕЛЬНОГО ТОПЛИВА</w:t>
      </w:r>
      <w:r w:rsidRPr="009044F1">
        <w:rPr>
          <w:rFonts w:ascii="GHEA Grapalat" w:hAnsi="GHEA Grapalat"/>
        </w:rPr>
        <w:t xml:space="preserve"> ДЛЯ НУЖД </w:t>
      </w:r>
      <w:r w:rsidR="00C227CB">
        <w:rPr>
          <w:rFonts w:ascii="GHEA Grapalat" w:hAnsi="GHEA Grapalat"/>
        </w:rPr>
        <w:t>МУНИЦИПАЛИТЕТА АШОЦК</w:t>
      </w:r>
    </w:p>
    <w:p w14:paraId="1123CC01" w14:textId="77777777" w:rsidR="00CE0D95" w:rsidRPr="009044F1" w:rsidRDefault="00CE0D95" w:rsidP="00B46D58">
      <w:pPr>
        <w:pStyle w:val="BodyText"/>
        <w:widowControl w:val="0"/>
        <w:spacing w:after="160"/>
        <w:ind w:right="-7" w:firstLine="567"/>
        <w:jc w:val="center"/>
        <w:rPr>
          <w:rFonts w:ascii="GHEA Grapalat" w:hAnsi="GHEA Grapalat"/>
        </w:rPr>
      </w:pPr>
    </w:p>
    <w:p w14:paraId="25560161" w14:textId="77777777" w:rsidR="00CE0D95" w:rsidRPr="009044F1" w:rsidRDefault="00CE0D95" w:rsidP="00B46D58">
      <w:pPr>
        <w:pStyle w:val="BodyText"/>
        <w:widowControl w:val="0"/>
        <w:spacing w:after="160"/>
        <w:ind w:right="-7" w:firstLine="567"/>
        <w:jc w:val="center"/>
        <w:rPr>
          <w:rFonts w:ascii="GHEA Grapalat" w:hAnsi="GHEA Grapalat"/>
        </w:rPr>
      </w:pPr>
    </w:p>
    <w:p w14:paraId="6F7FB6DC" w14:textId="77777777" w:rsidR="000763E5" w:rsidRDefault="000763E5" w:rsidP="00B46D58">
      <w:pPr>
        <w:rPr>
          <w:rFonts w:ascii="GHEA Grapalat" w:hAnsi="GHEA Grapalat"/>
        </w:rPr>
      </w:pPr>
      <w:r>
        <w:rPr>
          <w:rFonts w:ascii="GHEA Grapalat" w:hAnsi="GHEA Grapalat"/>
        </w:rPr>
        <w:br w:type="page"/>
      </w:r>
    </w:p>
    <w:p w14:paraId="119700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9084019" w14:textId="77777777" w:rsidR="00984BDB" w:rsidRPr="009044F1" w:rsidRDefault="00984BDB" w:rsidP="00B46D58">
      <w:pPr>
        <w:widowControl w:val="0"/>
        <w:spacing w:after="160"/>
        <w:ind w:firstLine="567"/>
        <w:jc w:val="both"/>
        <w:rPr>
          <w:rFonts w:ascii="GHEA Grapalat" w:hAnsi="GHEA Grapalat"/>
          <w:i/>
        </w:rPr>
      </w:pPr>
    </w:p>
    <w:p w14:paraId="7C8FF2E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671A8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47F2421" w14:textId="7A4079E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27CB">
        <w:rPr>
          <w:rFonts w:ascii="GHEA Grapalat" w:hAnsi="GHEA Grapalat"/>
          <w:b/>
        </w:rPr>
        <w:t>ЗАПРОС КОТИРОВОК</w:t>
      </w:r>
      <w:r w:rsidRPr="009044F1">
        <w:rPr>
          <w:rFonts w:ascii="GHEA Grapalat" w:hAnsi="GHEA Grapalat"/>
          <w:b/>
        </w:rPr>
        <w:t>,</w:t>
      </w:r>
      <w:r w:rsidR="00C227CB">
        <w:rPr>
          <w:rFonts w:ascii="GHEA Grapalat" w:hAnsi="GHEA Grapalat"/>
          <w:b/>
        </w:rPr>
        <w:t xml:space="preserve"> </w:t>
      </w:r>
      <w:r w:rsidRPr="009044F1">
        <w:rPr>
          <w:rFonts w:ascii="GHEA Grapalat" w:hAnsi="GHEA Grapalat"/>
          <w:b/>
        </w:rPr>
        <w:t>ОБЪЯВЛЕННЫЙ С ЦЕЛЬЮ ПРИОБРЕТЕНИЯ</w:t>
      </w:r>
      <w:r w:rsidR="00C227CB">
        <w:rPr>
          <w:rFonts w:ascii="GHEA Grapalat" w:hAnsi="GHEA Grapalat"/>
          <w:b/>
        </w:rPr>
        <w:t xml:space="preserve"> ДИЗЕЛЬНОГО ТОПЛИВА ДЛЯ НУЖД МУНИЦИПАЛИТЕТА АШОЦК</w:t>
      </w:r>
    </w:p>
    <w:p w14:paraId="2C99DDE1" w14:textId="77777777" w:rsidR="00C67E80" w:rsidRPr="009044F1" w:rsidRDefault="00C67E80" w:rsidP="00B46D58">
      <w:pPr>
        <w:widowControl w:val="0"/>
        <w:spacing w:after="160"/>
        <w:jc w:val="center"/>
        <w:rPr>
          <w:rFonts w:ascii="GHEA Grapalat" w:hAnsi="GHEA Grapalat" w:cs="Sylfaen"/>
          <w:b/>
        </w:rPr>
      </w:pPr>
    </w:p>
    <w:p w14:paraId="25E1DD0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4EA0D2B" w14:textId="77777777" w:rsidR="002E069D" w:rsidRPr="008842CE" w:rsidRDefault="002E069D" w:rsidP="00B46D58">
      <w:pPr>
        <w:widowControl w:val="0"/>
        <w:spacing w:after="160"/>
        <w:jc w:val="center"/>
        <w:rPr>
          <w:rFonts w:ascii="GHEA Grapalat" w:hAnsi="GHEA Grapalat"/>
        </w:rPr>
      </w:pPr>
    </w:p>
    <w:p w14:paraId="0208157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2C773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3E510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5BEB6E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07C821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972D4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EB0D7EA" w14:textId="1BE301D2" w:rsidR="00096865" w:rsidRPr="008842CE" w:rsidRDefault="00C227CB"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715809E4" w14:textId="483C8E96" w:rsidR="00096865" w:rsidRPr="003A1EBB" w:rsidRDefault="00C227CB"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59806085" w14:textId="691D5643" w:rsidR="00096865" w:rsidRPr="009044F1" w:rsidRDefault="00C227CB"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2D03AF5A" w14:textId="3896ED43"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C227CB">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6ACBCB" w14:textId="08116FBD"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C227CB">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834D7D9" w14:textId="77777777" w:rsidR="00520F57" w:rsidRDefault="00520F57" w:rsidP="00B46D58">
      <w:pPr>
        <w:widowControl w:val="0"/>
        <w:spacing w:after="160"/>
        <w:jc w:val="center"/>
        <w:rPr>
          <w:rFonts w:ascii="GHEA Grapalat" w:hAnsi="GHEA Grapalat"/>
          <w:b/>
        </w:rPr>
      </w:pPr>
    </w:p>
    <w:p w14:paraId="547FC523" w14:textId="1FF858C3" w:rsidR="008842CE" w:rsidRPr="00374F4A" w:rsidRDefault="00CA590C" w:rsidP="00C227CB">
      <w:pPr>
        <w:widowControl w:val="0"/>
        <w:spacing w:after="160"/>
        <w:jc w:val="center"/>
        <w:rPr>
          <w:rFonts w:ascii="GHEA Grapalat" w:hAnsi="GHEA Grapalat"/>
          <w:b/>
        </w:rPr>
      </w:pPr>
      <w:r>
        <w:rPr>
          <w:rFonts w:ascii="GHEA Grapalat" w:hAnsi="GHEA Grapalat"/>
          <w:b/>
        </w:rPr>
        <w:t xml:space="preserve">ЧАСТЬ II. </w:t>
      </w:r>
    </w:p>
    <w:p w14:paraId="44BAB624" w14:textId="35E4399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4053A">
        <w:rPr>
          <w:rFonts w:ascii="GHEA Grapalat" w:hAnsi="GHEA Grapalat"/>
          <w:b/>
        </w:rPr>
        <w:t>ЗАПРОС КОТИРОВОК</w:t>
      </w:r>
    </w:p>
    <w:p w14:paraId="49EA6888" w14:textId="77777777" w:rsidR="00520F57" w:rsidRPr="008842CE" w:rsidRDefault="00520F57" w:rsidP="00B46D58">
      <w:pPr>
        <w:widowControl w:val="0"/>
        <w:spacing w:after="160"/>
        <w:jc w:val="center"/>
        <w:rPr>
          <w:rFonts w:ascii="GHEA Grapalat" w:hAnsi="GHEA Grapalat"/>
          <w:b/>
        </w:rPr>
      </w:pPr>
    </w:p>
    <w:p w14:paraId="520300AA" w14:textId="77777777" w:rsidR="00C227CB" w:rsidRPr="003A1EBB" w:rsidRDefault="00C227CB" w:rsidP="00C227CB">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583D56BE" w14:textId="77777777" w:rsidR="00C227CB" w:rsidRPr="003A1EBB" w:rsidRDefault="00C227CB" w:rsidP="00C227C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435A0D2" w14:textId="77777777" w:rsidR="00C227CB" w:rsidRPr="000F15AF" w:rsidRDefault="00C227CB" w:rsidP="00C227C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Порядок подготовки заявки</w:t>
      </w:r>
    </w:p>
    <w:p w14:paraId="58678469" w14:textId="77777777" w:rsidR="00C227CB" w:rsidRPr="00625529" w:rsidRDefault="00C227CB" w:rsidP="00C227CB">
      <w:pPr>
        <w:widowControl w:val="0"/>
        <w:tabs>
          <w:tab w:val="left" w:pos="1134"/>
        </w:tabs>
        <w:spacing w:after="160"/>
        <w:ind w:left="1134" w:hanging="567"/>
        <w:jc w:val="both"/>
        <w:rPr>
          <w:rFonts w:ascii="GHEA Grapalat" w:hAnsi="GHEA Grapalat"/>
        </w:rPr>
      </w:pPr>
      <w:r>
        <w:rPr>
          <w:rFonts w:ascii="GHEA Grapalat" w:hAnsi="GHEA Grapalat"/>
        </w:rPr>
        <w:t>4.</w:t>
      </w:r>
      <w:r>
        <w:rPr>
          <w:rFonts w:ascii="GHEA Grapalat" w:hAnsi="GHEA Grapalat"/>
        </w:rPr>
        <w:tab/>
      </w:r>
      <w:r w:rsidRPr="00341F71">
        <w:rPr>
          <w:rFonts w:ascii="GHEA Grapalat" w:hAnsi="GHEA Grapalat"/>
        </w:rPr>
        <w:t>Приложения № 1-5</w:t>
      </w:r>
    </w:p>
    <w:p w14:paraId="624F1DBF" w14:textId="234BAFB9" w:rsidR="00E17B7F" w:rsidRDefault="00E17B7F">
      <w:pPr>
        <w:rPr>
          <w:rFonts w:ascii="GHEA Grapalat" w:hAnsi="GHEA Grapalat"/>
          <w:spacing w:val="-6"/>
        </w:rPr>
      </w:pPr>
    </w:p>
    <w:p w14:paraId="10351137" w14:textId="5C263AF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w:t>
      </w:r>
      <w:r w:rsidR="00C227CB">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C227CB">
        <w:rPr>
          <w:rFonts w:ascii="GHEA Grapalat" w:hAnsi="GHEA Grapalat"/>
          <w:spacing w:val="-6"/>
          <w:lang w:val="hy-AM"/>
        </w:rPr>
        <w:t>ՀՀ ՇՄ ԱՀ-ԳՀԱՊՁԲ-</w:t>
      </w:r>
      <w:r w:rsidR="00C02812">
        <w:rPr>
          <w:rFonts w:ascii="GHEA Grapalat" w:hAnsi="GHEA Grapalat"/>
          <w:spacing w:val="-6"/>
          <w:lang w:val="hy-AM"/>
        </w:rPr>
        <w:t>21/43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EE222E0" w14:textId="40C5A8A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A0739">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60D8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2603F4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68B7DA" w14:textId="3D76DF1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0739" w:rsidRPr="008E3E87">
        <w:rPr>
          <w:rFonts w:ascii="GHEA Grapalat" w:hAnsi="GHEA Grapalat"/>
          <w:sz w:val="24"/>
          <w:szCs w:val="24"/>
        </w:rPr>
        <w:t>ashotsk.gnum@inbox.ru</w:t>
      </w:r>
      <w:r w:rsidR="001A0739">
        <w:rPr>
          <w:rFonts w:ascii="GHEA Grapalat" w:hAnsi="GHEA Grapalat"/>
          <w:sz w:val="24"/>
          <w:szCs w:val="24"/>
        </w:rPr>
        <w:t>.</w:t>
      </w:r>
    </w:p>
    <w:p w14:paraId="1961E1F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5385A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FFA278" w14:textId="54A62BF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A0739">
        <w:rPr>
          <w:rFonts w:ascii="GHEA Grapalat" w:hAnsi="GHEA Grapalat"/>
          <w:i w:val="0"/>
          <w:sz w:val="24"/>
          <w:szCs w:val="24"/>
        </w:rPr>
        <w:t>дизельного топлива</w:t>
      </w:r>
      <w:r w:rsidRPr="009044F1">
        <w:rPr>
          <w:rFonts w:ascii="GHEA Grapalat" w:hAnsi="GHEA Grapalat"/>
          <w:i w:val="0"/>
          <w:sz w:val="24"/>
          <w:szCs w:val="24"/>
        </w:rPr>
        <w:t xml:space="preserve"> (далее — также товар) для нужд </w:t>
      </w:r>
      <w:r w:rsidR="001A0739">
        <w:rPr>
          <w:rFonts w:ascii="GHEA Grapalat" w:hAnsi="GHEA Grapalat"/>
          <w:i w:val="0"/>
          <w:sz w:val="24"/>
          <w:szCs w:val="24"/>
        </w:rPr>
        <w:t>Муниципалитета Ашоцк</w:t>
      </w:r>
      <w:r w:rsidRPr="009044F1">
        <w:rPr>
          <w:rFonts w:ascii="GHEA Grapalat" w:hAnsi="GHEA Grapalat"/>
          <w:i w:val="0"/>
          <w:sz w:val="24"/>
          <w:szCs w:val="24"/>
        </w:rPr>
        <w:t>, котор</w:t>
      </w:r>
      <w:r w:rsidR="001A0739">
        <w:rPr>
          <w:rFonts w:ascii="GHEA Grapalat" w:hAnsi="GHEA Grapalat"/>
          <w:i w:val="0"/>
          <w:sz w:val="24"/>
          <w:szCs w:val="24"/>
        </w:rPr>
        <w:t>о</w:t>
      </w:r>
      <w:r w:rsidRPr="009044F1">
        <w:rPr>
          <w:rFonts w:ascii="GHEA Grapalat" w:hAnsi="GHEA Grapalat"/>
          <w:i w:val="0"/>
          <w:sz w:val="24"/>
          <w:szCs w:val="24"/>
        </w:rPr>
        <w:t>е сгруппирован</w:t>
      </w:r>
      <w:r w:rsidR="001A0739">
        <w:rPr>
          <w:rFonts w:ascii="GHEA Grapalat" w:hAnsi="GHEA Grapalat"/>
          <w:i w:val="0"/>
          <w:sz w:val="24"/>
          <w:szCs w:val="24"/>
        </w:rPr>
        <w:t>о</w:t>
      </w:r>
      <w:r w:rsidRPr="009044F1">
        <w:rPr>
          <w:rFonts w:ascii="GHEA Grapalat" w:hAnsi="GHEA Grapalat"/>
          <w:i w:val="0"/>
          <w:sz w:val="24"/>
          <w:szCs w:val="24"/>
        </w:rPr>
        <w:t xml:space="preserve"> в</w:t>
      </w:r>
      <w:r w:rsidR="001A0739">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2B985B30" w14:textId="77777777" w:rsidTr="004E0B7B">
        <w:trPr>
          <w:jc w:val="center"/>
        </w:trPr>
        <w:tc>
          <w:tcPr>
            <w:tcW w:w="1530" w:type="dxa"/>
            <w:vAlign w:val="center"/>
          </w:tcPr>
          <w:p w14:paraId="43089A14"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3C0BCBDB"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1FD5666F" w14:textId="77777777" w:rsidTr="004E0B7B">
        <w:trPr>
          <w:jc w:val="center"/>
        </w:trPr>
        <w:tc>
          <w:tcPr>
            <w:tcW w:w="1530" w:type="dxa"/>
            <w:vAlign w:val="center"/>
          </w:tcPr>
          <w:p w14:paraId="0EEF16FC"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05516D29" w14:textId="71DAEB58" w:rsidR="00096865" w:rsidRPr="001A0739" w:rsidRDefault="001A0739" w:rsidP="00B46D58">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Дизельное топливо, зимнее</w:t>
            </w:r>
          </w:p>
        </w:tc>
      </w:tr>
    </w:tbl>
    <w:p w14:paraId="729C8CA5" w14:textId="30EFF31C"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1A0739">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E86DC22" w14:textId="77777777" w:rsidR="00096865" w:rsidRPr="009044F1" w:rsidRDefault="00096865" w:rsidP="00B46D58">
      <w:pPr>
        <w:widowControl w:val="0"/>
        <w:spacing w:after="160"/>
        <w:ind w:firstLine="567"/>
        <w:jc w:val="center"/>
        <w:rPr>
          <w:rFonts w:ascii="GHEA Grapalat" w:hAnsi="GHEA Grapalat" w:cs="Sylfaen"/>
          <w:i/>
        </w:rPr>
      </w:pPr>
    </w:p>
    <w:p w14:paraId="26B7D59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5893E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D299C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75D364"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33B6C0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09AB69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00AD9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4D87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841244E"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1A903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1C4E1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EC078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EA34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F711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72D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3E6D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30B66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64405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4C04B83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1C37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17CA1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59AA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BFAFB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68E525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CFA6180" w14:textId="3849FA13"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w:t>
      </w:r>
      <w:r w:rsidR="001A0739">
        <w:rPr>
          <w:rFonts w:ascii="GHEA Grapalat" w:hAnsi="GHEA Grapalat"/>
        </w:rPr>
        <w:t xml:space="preserve"> </w:t>
      </w:r>
      <w:r w:rsidR="00A425E2" w:rsidRPr="003F2899">
        <w:rPr>
          <w:rFonts w:ascii="GHEA Grapalat" w:hAnsi="GHEA Grapalat"/>
        </w:rPr>
        <w:t>процентов</w:t>
      </w:r>
      <w:r w:rsidR="001A0739">
        <w:rPr>
          <w:rFonts w:ascii="GHEA Grapalat" w:hAnsi="GHEA Grapalat"/>
        </w:rPr>
        <w:t xml:space="preserve"> </w:t>
      </w:r>
      <w:r w:rsidR="00A425E2" w:rsidRPr="003F2899">
        <w:rPr>
          <w:rFonts w:ascii="GHEA Grapalat" w:hAnsi="GHEA Grapalat"/>
        </w:rPr>
        <w:t>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C7B295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BECDCA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D9861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F9627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94347B9" w14:textId="3EE0578C"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8B62BC" w14:textId="77777777" w:rsidR="001A0739" w:rsidRPr="009044F1" w:rsidRDefault="001A0739" w:rsidP="00B46D58">
      <w:pPr>
        <w:pStyle w:val="BodyTextIndent2"/>
        <w:widowControl w:val="0"/>
        <w:tabs>
          <w:tab w:val="left" w:pos="1134"/>
        </w:tabs>
        <w:spacing w:after="160" w:line="240" w:lineRule="auto"/>
        <w:ind w:firstLine="567"/>
        <w:rPr>
          <w:rFonts w:ascii="GHEA Grapalat" w:hAnsi="GHEA Grapalat" w:cs="Sylfaen"/>
          <w:sz w:val="24"/>
          <w:szCs w:val="24"/>
        </w:rPr>
      </w:pPr>
    </w:p>
    <w:p w14:paraId="15234B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144ADF" w14:textId="4D239030"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B892533" w14:textId="685F6A6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7650DB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ACBE67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5B54696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05C3A8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3F44E1" w14:textId="2F9F308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7F427022" w14:textId="77777777" w:rsidR="00B051BE" w:rsidRPr="009044F1" w:rsidRDefault="00B051BE" w:rsidP="00B46D58">
      <w:pPr>
        <w:widowControl w:val="0"/>
        <w:spacing w:after="160"/>
        <w:jc w:val="center"/>
        <w:rPr>
          <w:rFonts w:ascii="GHEA Grapalat" w:hAnsi="GHEA Grapalat"/>
          <w:b/>
        </w:rPr>
      </w:pPr>
    </w:p>
    <w:p w14:paraId="32D4C70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7E543E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25E3C3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8A973" w14:textId="3C8AF98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053A">
        <w:rPr>
          <w:rFonts w:ascii="GHEA Grapalat" w:hAnsi="GHEA Grapalat"/>
          <w:sz w:val="24"/>
          <w:szCs w:val="24"/>
        </w:rPr>
        <w:t>запрос котировок</w:t>
      </w:r>
      <w:r w:rsidRPr="009044F1">
        <w:rPr>
          <w:rFonts w:ascii="GHEA Grapalat" w:hAnsi="GHEA Grapalat"/>
          <w:sz w:val="24"/>
          <w:szCs w:val="24"/>
        </w:rPr>
        <w:t>.</w:t>
      </w:r>
    </w:p>
    <w:p w14:paraId="6CC985B4" w14:textId="692AF099"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30C84">
        <w:rPr>
          <w:rFonts w:ascii="GHEA Grapalat" w:hAnsi="GHEA Grapalat"/>
          <w:sz w:val="24"/>
          <w:szCs w:val="24"/>
        </w:rPr>
        <w:t>РА, Ширакская область, Община Ашоцк, с. Ашоцк, Площадь 1</w:t>
      </w:r>
      <w:r w:rsidR="00530C84">
        <w:rPr>
          <w:rFonts w:ascii="GHEA Grapalat" w:hAnsi="GHEA Grapalat"/>
          <w:sz w:val="24"/>
          <w:szCs w:val="24"/>
          <w:lang w:val="hy-AM"/>
        </w:rPr>
        <w:t xml:space="preserve">, </w:t>
      </w:r>
      <w:r w:rsidR="00530C84">
        <w:rPr>
          <w:rFonts w:ascii="GHEA Grapalat" w:hAnsi="GHEA Grapalat"/>
          <w:sz w:val="24"/>
          <w:szCs w:val="24"/>
        </w:rPr>
        <w:t xml:space="preserve">не позднее, чем </w:t>
      </w:r>
      <w:r w:rsidR="00530C84" w:rsidRPr="003E0936">
        <w:rPr>
          <w:rFonts w:ascii="GHEA Grapalat" w:hAnsi="GHEA Grapalat"/>
          <w:sz w:val="24"/>
          <w:szCs w:val="24"/>
        </w:rPr>
        <w:t>1</w:t>
      </w:r>
      <w:r w:rsidR="00530C84">
        <w:rPr>
          <w:rFonts w:ascii="GHEA Grapalat" w:hAnsi="GHEA Grapalat"/>
          <w:sz w:val="24"/>
          <w:szCs w:val="24"/>
        </w:rPr>
        <w:t>1</w:t>
      </w:r>
      <w:r w:rsidR="00530C84" w:rsidRPr="003E0936">
        <w:rPr>
          <w:rFonts w:ascii="GHEA Grapalat" w:hAnsi="GHEA Grapalat"/>
          <w:sz w:val="24"/>
          <w:szCs w:val="24"/>
        </w:rPr>
        <w:t xml:space="preserve">:00 часов </w:t>
      </w:r>
      <w:r w:rsidR="00C02812">
        <w:rPr>
          <w:rFonts w:ascii="GHEA Grapalat" w:hAnsi="GHEA Grapalat"/>
          <w:sz w:val="24"/>
          <w:szCs w:val="24"/>
        </w:rPr>
        <w:t>14</w:t>
      </w:r>
      <w:r w:rsidR="00530C84" w:rsidRPr="003E0936">
        <w:rPr>
          <w:rFonts w:ascii="GHEA Grapalat" w:hAnsi="GHEA Grapalat"/>
          <w:sz w:val="24"/>
          <w:szCs w:val="24"/>
        </w:rPr>
        <w:t xml:space="preserve">-го </w:t>
      </w:r>
      <w:r w:rsidR="00530C84">
        <w:rPr>
          <w:rFonts w:ascii="GHEA Grapalat" w:hAnsi="GHEA Grapalat"/>
          <w:sz w:val="24"/>
          <w:szCs w:val="24"/>
        </w:rPr>
        <w:t>дека</w:t>
      </w:r>
      <w:r w:rsidR="00530C84" w:rsidRPr="003E0936">
        <w:rPr>
          <w:rFonts w:ascii="GHEA Grapalat" w:hAnsi="GHEA Grapalat"/>
          <w:sz w:val="24"/>
          <w:szCs w:val="24"/>
        </w:rPr>
        <w:t>бря</w:t>
      </w:r>
      <w:r w:rsidR="00530C84" w:rsidRPr="00E250CB">
        <w:rPr>
          <w:rFonts w:ascii="GHEA Grapalat" w:hAnsi="GHEA Grapalat"/>
          <w:sz w:val="24"/>
          <w:szCs w:val="24"/>
        </w:rPr>
        <w:t xml:space="preserve"> </w:t>
      </w:r>
      <w:r w:rsidR="00530C84">
        <w:rPr>
          <w:rFonts w:ascii="GHEA Grapalat" w:hAnsi="GHEA Grapalat"/>
          <w:sz w:val="24"/>
          <w:szCs w:val="24"/>
        </w:rPr>
        <w:t>2021 года.</w:t>
      </w:r>
      <w:r>
        <w:rPr>
          <w:rFonts w:ascii="GHEA Grapalat" w:hAnsi="GHEA Grapalat"/>
          <w:sz w:val="24"/>
          <w:szCs w:val="24"/>
        </w:rPr>
        <w:t xml:space="preserve"> </w:t>
      </w:r>
    </w:p>
    <w:p w14:paraId="0A1B3DEF" w14:textId="2A3F4603"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30C84">
        <w:rPr>
          <w:rFonts w:ascii="GHEA Grapalat" w:hAnsi="GHEA Grapalat"/>
          <w:sz w:val="24"/>
          <w:szCs w:val="24"/>
        </w:rPr>
        <w:t>Бабкен Абреян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223B0E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E462E70"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570521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109CFD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077274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062A7C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028C2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7C89408" w14:textId="0014B45C"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54E3D02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51E26B7" w14:textId="04538C26" w:rsidR="000845F6" w:rsidRPr="009044F1" w:rsidRDefault="00530C8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C005B5" w14:textId="35B8E1CF" w:rsidR="000845F6" w:rsidRPr="00D3436F" w:rsidRDefault="00530C8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1A7D8A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F30629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4299A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0DD6B1" w14:textId="77777777" w:rsidR="0049655D" w:rsidRDefault="0049655D">
      <w:pPr>
        <w:rPr>
          <w:rFonts w:ascii="GHEA Grapalat" w:hAnsi="GHEA Grapalat"/>
          <w:b/>
        </w:rPr>
      </w:pPr>
    </w:p>
    <w:p w14:paraId="79F2062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3462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E066E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C1712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31F03C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7E14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FAB71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54E20C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14C5A1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9282DF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5785D3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9A861A" w14:textId="77777777" w:rsidR="00530C84" w:rsidRDefault="00530C84" w:rsidP="00B46D58">
      <w:pPr>
        <w:widowControl w:val="0"/>
        <w:spacing w:after="160"/>
        <w:ind w:left="567" w:right="565"/>
        <w:jc w:val="center"/>
        <w:rPr>
          <w:rFonts w:ascii="GHEA Grapalat" w:hAnsi="GHEA Grapalat"/>
          <w:b/>
        </w:rPr>
      </w:pPr>
    </w:p>
    <w:p w14:paraId="385C9F17" w14:textId="10BB96F2"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50052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E2942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F7299F" w14:textId="77777777" w:rsidR="002626F7" w:rsidRDefault="002626F7" w:rsidP="00B46D58">
      <w:pPr>
        <w:rPr>
          <w:rFonts w:ascii="GHEA Grapalat" w:hAnsi="GHEA Grapalat" w:cs="Sylfaen"/>
        </w:rPr>
      </w:pPr>
    </w:p>
    <w:p w14:paraId="74047B72" w14:textId="7C8E8868" w:rsidR="00096865" w:rsidRPr="009044F1" w:rsidRDefault="005337A1"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w:t>
      </w:r>
      <w:r>
        <w:rPr>
          <w:rFonts w:ascii="GHEA Grapalat" w:hAnsi="GHEA Grapalat"/>
          <w:b/>
        </w:rPr>
        <w:t xml:space="preserve"> </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00B794" w14:textId="7022324A" w:rsidR="00096865" w:rsidRPr="009044F1" w:rsidRDefault="00530C84"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w:t>
      </w:r>
      <w:r w:rsidR="005337A1" w:rsidRPr="002B605C">
        <w:rPr>
          <w:rFonts w:ascii="GHEA Grapalat" w:hAnsi="GHEA Grapalat"/>
          <w:sz w:val="24"/>
          <w:szCs w:val="24"/>
        </w:rPr>
        <w:t xml:space="preserve">на заседании комиссии по вскрытию заявок </w:t>
      </w:r>
      <w:r w:rsidR="005337A1" w:rsidRPr="009F3DC7">
        <w:rPr>
          <w:rFonts w:ascii="GHEA Grapalat" w:hAnsi="GHEA Grapalat"/>
          <w:sz w:val="24"/>
          <w:szCs w:val="24"/>
        </w:rPr>
        <w:t xml:space="preserve">в </w:t>
      </w:r>
      <w:r w:rsidR="005337A1" w:rsidRPr="003E0936">
        <w:rPr>
          <w:rFonts w:ascii="GHEA Grapalat" w:hAnsi="GHEA Grapalat"/>
          <w:sz w:val="24"/>
          <w:szCs w:val="24"/>
        </w:rPr>
        <w:t>1</w:t>
      </w:r>
      <w:r w:rsidR="005337A1">
        <w:rPr>
          <w:rFonts w:ascii="GHEA Grapalat" w:hAnsi="GHEA Grapalat"/>
          <w:sz w:val="24"/>
          <w:szCs w:val="24"/>
        </w:rPr>
        <w:t>1</w:t>
      </w:r>
      <w:r w:rsidR="005337A1" w:rsidRPr="003E0936">
        <w:rPr>
          <w:rFonts w:ascii="GHEA Grapalat" w:hAnsi="GHEA Grapalat"/>
          <w:sz w:val="24"/>
          <w:szCs w:val="24"/>
        </w:rPr>
        <w:t xml:space="preserve">:00 часов </w:t>
      </w:r>
      <w:r w:rsidR="00C02812">
        <w:rPr>
          <w:rFonts w:ascii="GHEA Grapalat" w:hAnsi="GHEA Grapalat"/>
          <w:sz w:val="24"/>
          <w:szCs w:val="24"/>
        </w:rPr>
        <w:t>14</w:t>
      </w:r>
      <w:r w:rsidR="005337A1" w:rsidRPr="003E0936">
        <w:rPr>
          <w:rFonts w:ascii="GHEA Grapalat" w:hAnsi="GHEA Grapalat"/>
          <w:sz w:val="24"/>
          <w:szCs w:val="24"/>
        </w:rPr>
        <w:t xml:space="preserve">-го </w:t>
      </w:r>
      <w:r w:rsidR="005337A1">
        <w:rPr>
          <w:rFonts w:ascii="GHEA Grapalat" w:hAnsi="GHEA Grapalat"/>
          <w:sz w:val="24"/>
          <w:szCs w:val="24"/>
        </w:rPr>
        <w:t>дека</w:t>
      </w:r>
      <w:r w:rsidR="005337A1" w:rsidRPr="003E0936">
        <w:rPr>
          <w:rFonts w:ascii="GHEA Grapalat" w:hAnsi="GHEA Grapalat"/>
          <w:sz w:val="24"/>
          <w:szCs w:val="24"/>
        </w:rPr>
        <w:t xml:space="preserve">бря </w:t>
      </w:r>
      <w:r w:rsidR="005337A1">
        <w:rPr>
          <w:rFonts w:ascii="GHEA Grapalat" w:hAnsi="GHEA Grapalat"/>
          <w:sz w:val="24"/>
          <w:szCs w:val="24"/>
        </w:rPr>
        <w:t>2021 года.</w:t>
      </w:r>
    </w:p>
    <w:p w14:paraId="158F89A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EA079E6" w14:textId="7C1030D8"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w:t>
      </w:r>
      <w:r w:rsidR="005337A1">
        <w:rPr>
          <w:rFonts w:ascii="GHEA Grapalat" w:hAnsi="GHEA Grapalat"/>
        </w:rPr>
        <w:t>.</w:t>
      </w:r>
      <w:r w:rsidR="00576D5D" w:rsidRPr="009044F1">
        <w:rPr>
          <w:rFonts w:ascii="GHEA Grapalat" w:hAnsi="GHEA Grapalat"/>
        </w:rPr>
        <w:t xml:space="preserve"> </w:t>
      </w:r>
      <w:r w:rsidR="005337A1" w:rsidRPr="00A51E49">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r w:rsidR="0052594C">
        <w:rPr>
          <w:rFonts w:ascii="GHEA Grapalat" w:hAnsi="GHEA Grapalat"/>
        </w:rPr>
        <w:t>;</w:t>
      </w:r>
    </w:p>
    <w:p w14:paraId="2D7149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10BD9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5B12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3A91B39"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864A8D" w14:textId="156B38C3" w:rsidR="009A796C" w:rsidRPr="009044F1" w:rsidRDefault="005337A1"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6FE6CBF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042C1DFA" w14:textId="762FEE9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w:t>
      </w:r>
      <w:r w:rsidR="005337A1">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14:paraId="2B869F84" w14:textId="758E12E5" w:rsidR="00B514E8" w:rsidRPr="00352B29" w:rsidRDefault="005337A1"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6A25E6C" w14:textId="3EA2EFD5" w:rsidR="00096865" w:rsidRPr="00A01157" w:rsidRDefault="005337A1"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sz w:val="24"/>
          <w:szCs w:val="24"/>
        </w:rPr>
        <w:t xml:space="preserve"> </w:t>
      </w:r>
      <w:r w:rsidRPr="00F72A3D">
        <w:rPr>
          <w:rFonts w:ascii="GHEA Grapalat" w:hAnsi="GHEA Grapalat"/>
          <w:i w:val="0"/>
          <w:sz w:val="24"/>
          <w:szCs w:val="24"/>
        </w:rPr>
        <w:t>Центрального банка Республики Армения на дату открытия заявок</w:t>
      </w:r>
      <w:r>
        <w:rPr>
          <w:rFonts w:ascii="GHEA Grapalat" w:hAnsi="GHEA Grapalat"/>
          <w:i w:val="0"/>
          <w:sz w:val="24"/>
          <w:szCs w:val="24"/>
        </w:rPr>
        <w:t>.</w:t>
      </w:r>
    </w:p>
    <w:p w14:paraId="7E0D3C68" w14:textId="61B1F173" w:rsidR="00096865" w:rsidRPr="009044F1" w:rsidRDefault="005337A1"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CD3668E" w14:textId="4F68D258"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5337A1">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5122A55"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4EEC311" w14:textId="3D9E3A3C" w:rsidR="009B6D58" w:rsidRPr="00186559" w:rsidRDefault="005337A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6BE21E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72702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EA8AC9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F223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402F6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C66C594" w14:textId="77777777"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4A4515" w:rsidRPr="00CF6D51">
        <w:rPr>
          <w:rFonts w:ascii="GHEA Grapalat" w:hAnsi="GHEA Grapalat"/>
          <w:sz w:val="24"/>
          <w:szCs w:val="24"/>
        </w:rPr>
        <w:lastRenderedPageBreak/>
        <w:t>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DB685B9"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E34E492" w14:textId="25E11CD9" w:rsidR="00B514E8" w:rsidRPr="009044F1" w:rsidRDefault="005337A1"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0E319121" w14:textId="08688C86" w:rsidR="00AD2081" w:rsidRDefault="005337A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995B88"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C594140" w14:textId="59CD8986" w:rsidR="00C27BA4" w:rsidRDefault="005337A1"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293415"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2BFB89C" w14:textId="5260B66F" w:rsidR="005E0E50" w:rsidRPr="009044F1" w:rsidRDefault="005337A1"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01A0E3E" w14:textId="34DCBF27" w:rsidR="00EA58C8" w:rsidRPr="009044F1" w:rsidRDefault="005337A1"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A124A3" w14:textId="31EC4729" w:rsidR="00E65F37" w:rsidRPr="009044F1" w:rsidRDefault="005337A1"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1B0738F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21149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202C9E" w14:textId="227ACD8A" w:rsidR="00E64D24" w:rsidRDefault="008179B6"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008769B4"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745C66C3" w14:textId="1C98FFE0" w:rsidR="00A63D83" w:rsidRPr="009044F1" w:rsidRDefault="008179B6"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7DF3DFB" w14:textId="6B43BC84" w:rsidR="00A23E7B" w:rsidRDefault="008179B6"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597277" w14:textId="4F27F0FD" w:rsidR="002B121D" w:rsidRPr="001439BD" w:rsidRDefault="008179B6"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89267C" w14:textId="3831BD42" w:rsidR="00BF1CBD" w:rsidRPr="00BF1CBD" w:rsidRDefault="008179B6"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962210"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8A2DD3F" w14:textId="7BE769F4" w:rsidR="00583092" w:rsidRPr="008C0D41" w:rsidRDefault="008179B6"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w:t>
      </w:r>
      <w:r>
        <w:rPr>
          <w:rFonts w:ascii="GHEA Grapalat" w:hAnsi="GHEA Grapalat"/>
        </w:rPr>
        <w:t>8</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w:t>
      </w:r>
      <w:r>
        <w:rPr>
          <w:rFonts w:ascii="GHEA Grapalat" w:hAnsi="GHEA Grapalat"/>
        </w:rPr>
        <w:t>7</w:t>
      </w:r>
      <w:r w:rsidR="00A150A9" w:rsidRPr="008C0D41">
        <w:rPr>
          <w:rFonts w:ascii="GHEA Grapalat" w:hAnsi="GHEA Grapalat"/>
        </w:rPr>
        <w:t>.1</w:t>
      </w:r>
      <w:r w:rsidR="00625515" w:rsidRPr="008C0D41">
        <w:rPr>
          <w:rFonts w:ascii="GHEA Grapalat" w:hAnsi="GHEA Grapalat"/>
        </w:rPr>
        <w:t>2</w:t>
      </w:r>
      <w:r w:rsidR="00A150A9" w:rsidRPr="008C0D41">
        <w:rPr>
          <w:rFonts w:ascii="GHEA Grapalat" w:hAnsi="GHEA Grapalat"/>
        </w:rPr>
        <w:t>-</w:t>
      </w:r>
      <w:r>
        <w:rPr>
          <w:rFonts w:ascii="GHEA Grapalat" w:hAnsi="GHEA Grapalat"/>
        </w:rPr>
        <w:t>7</w:t>
      </w:r>
      <w:r w:rsidR="00A150A9" w:rsidRPr="008C0D41">
        <w:rPr>
          <w:rFonts w:ascii="GHEA Grapalat" w:hAnsi="GHEA Grapalat"/>
        </w:rPr>
        <w:t>.</w:t>
      </w:r>
      <w:r w:rsidR="00625515" w:rsidRPr="008C0D41">
        <w:rPr>
          <w:rFonts w:ascii="GHEA Grapalat" w:hAnsi="GHEA Grapalat"/>
        </w:rPr>
        <w:t>1</w:t>
      </w:r>
      <w:r>
        <w:rPr>
          <w:rFonts w:ascii="GHEA Grapalat" w:hAnsi="GHEA Grapalat"/>
        </w:rPr>
        <w:t>7</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7B0E9B71" w14:textId="4AB2ED7D" w:rsidR="00583092" w:rsidRPr="009044F1" w:rsidRDefault="008179B6"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A6E2AE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7176B9" w14:textId="0C9FAAFE" w:rsidR="00583092" w:rsidRPr="00374F4A" w:rsidRDefault="008179B6"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Pr>
          <w:rFonts w:ascii="GHEA Grapalat" w:hAnsi="GHEA Grapalat"/>
          <w:sz w:val="24"/>
          <w:szCs w:val="24"/>
        </w:rPr>
        <w:t>0</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 xml:space="preserve">С целью применения пункта </w:t>
      </w:r>
      <w:r>
        <w:rPr>
          <w:rFonts w:ascii="GHEA Grapalat" w:hAnsi="GHEA Grapalat"/>
          <w:sz w:val="24"/>
          <w:szCs w:val="24"/>
        </w:rPr>
        <w:t>7</w:t>
      </w:r>
      <w:r w:rsidR="00A150A9" w:rsidRPr="00B57B4F">
        <w:rPr>
          <w:rFonts w:ascii="GHEA Grapalat" w:hAnsi="GHEA Grapalat"/>
          <w:sz w:val="24"/>
          <w:szCs w:val="24"/>
        </w:rPr>
        <w:t>.</w:t>
      </w:r>
      <w:r>
        <w:rPr>
          <w:rFonts w:ascii="GHEA Grapalat" w:hAnsi="GHEA Grapalat"/>
          <w:sz w:val="24"/>
          <w:szCs w:val="24"/>
        </w:rPr>
        <w:t>19</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6EE49310" w14:textId="41FA7A57" w:rsidR="00E45ACA" w:rsidRPr="000811C1" w:rsidRDefault="008179B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51EAB064" w14:textId="3C4C6D89" w:rsidR="00583092" w:rsidRPr="009044F1" w:rsidRDefault="008179B6"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7DD59A" w14:textId="21926526"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8179B6">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7D7856A6"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CA1191E" w14:textId="77777777" w:rsidR="006F04A8" w:rsidRDefault="006F04A8" w:rsidP="00B46D58">
      <w:pPr>
        <w:widowControl w:val="0"/>
        <w:spacing w:after="160"/>
        <w:jc w:val="center"/>
        <w:rPr>
          <w:rFonts w:ascii="GHEA Grapalat" w:hAnsi="GHEA Grapalat"/>
          <w:b/>
          <w:lang w:val="hy-AM"/>
        </w:rPr>
      </w:pPr>
    </w:p>
    <w:p w14:paraId="1B4D3C4A" w14:textId="77E79295" w:rsidR="000313A6" w:rsidRPr="009044F1" w:rsidRDefault="008179B6"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7D0E92AF" w14:textId="3EDA7670" w:rsidR="00096865" w:rsidRPr="009044F1" w:rsidRDefault="008179B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1E3F6F" w14:textId="48AA2B67" w:rsidR="00EB6E54" w:rsidRPr="009044F1" w:rsidRDefault="008179B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A74428B" w14:textId="6C7F72C8" w:rsidR="00F23A51" w:rsidRPr="009044F1" w:rsidRDefault="008179B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00AA0AD8"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49299155" w14:textId="2FA0A5FF" w:rsidR="00096865" w:rsidRPr="009044F1" w:rsidRDefault="008179B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AB944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FA07E5" w14:textId="77777777" w:rsidR="008179B6" w:rsidRDefault="008179B6" w:rsidP="00B46D58">
      <w:pPr>
        <w:pStyle w:val="BodyTextIndent"/>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108A39F8" w14:textId="39B8073A"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spacing w:val="-8"/>
          <w:sz w:val="24"/>
          <w:szCs w:val="24"/>
        </w:rPr>
        <w:t xml:space="preserve"> </w:t>
      </w:r>
    </w:p>
    <w:p w14:paraId="21DE8708" w14:textId="3D7A1B3C" w:rsidR="00096865" w:rsidRPr="009044F1" w:rsidRDefault="008179B6"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70EF10A0" w14:textId="46F11F1E" w:rsidR="00096865" w:rsidRDefault="008179B6"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287C8904" w14:textId="77777777" w:rsidR="008179B6" w:rsidRDefault="008179B6" w:rsidP="00571E4C">
      <w:pPr>
        <w:widowControl w:val="0"/>
        <w:tabs>
          <w:tab w:val="left" w:pos="1276"/>
        </w:tabs>
        <w:spacing w:after="160"/>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w:t>
      </w:r>
      <w:r>
        <w:rPr>
          <w:rFonts w:ascii="GHEA Grapalat" w:hAnsi="GHEA Grapalat"/>
        </w:rPr>
        <w:t>3</w:t>
      </w:r>
      <w:r w:rsidR="003D57AD" w:rsidRPr="00174059">
        <w:rPr>
          <w:rFonts w:ascii="GHEA Grapalat" w:hAnsi="GHEA Grapalat"/>
        </w:rPr>
        <w:t>)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0C75E94E" w14:textId="38D041E4"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w:t>
      </w:r>
      <w:r w:rsidR="00571E4C" w:rsidRPr="00BF3E44">
        <w:rPr>
          <w:rFonts w:ascii="GHEA Grapalat" w:hAnsi="GHEA Grapalat" w:cs="Sylfaen"/>
        </w:rPr>
        <w:lastRenderedPageBreak/>
        <w:t>Центральном казначействе на имя уполномоченного органа.</w:t>
      </w:r>
    </w:p>
    <w:p w14:paraId="228406F1"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4B2A5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6FA2C4" w14:textId="096821B4" w:rsidR="00CA26F9" w:rsidRDefault="008179B6" w:rsidP="00CA26F9">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CA26F9" w:rsidRPr="00CA26F9">
        <w:rPr>
          <w:rFonts w:ascii="GHEA Grapalat" w:hAnsi="GHEA Grapalat"/>
        </w:rPr>
        <w:t xml:space="preserve"> </w:t>
      </w:r>
      <w:r w:rsidR="00CA26F9" w:rsidRPr="00D95B73">
        <w:rPr>
          <w:rFonts w:ascii="GHEA Grapalat" w:hAnsi="GHEA Grapalat"/>
        </w:rPr>
        <w:t xml:space="preserve">одностороннем порядке утвержденного заявления-в виде неустойки (приложение </w:t>
      </w:r>
      <w:r w:rsidR="00CA26F9">
        <w:rPr>
          <w:rFonts w:ascii="GHEA Grapalat" w:hAnsi="GHEA Grapalat"/>
        </w:rPr>
        <w:t>4</w:t>
      </w:r>
      <w:r w:rsidR="00CA26F9" w:rsidRPr="00D95B73">
        <w:rPr>
          <w:rFonts w:ascii="GHEA Grapalat" w:hAnsi="GHEA Grapalat"/>
        </w:rPr>
        <w:t>) или наличных денег</w:t>
      </w:r>
      <w:r w:rsidR="00CA26F9">
        <w:rPr>
          <w:rFonts w:ascii="GHEA Grapalat" w:hAnsi="GHEA Grapalat"/>
        </w:rPr>
        <w:t>.</w:t>
      </w:r>
    </w:p>
    <w:p w14:paraId="77A7587A" w14:textId="77777777"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9FA4A69" w14:textId="5717CA05"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26F9">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205955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AE0D85"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449850E" w14:textId="368F8F0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w:t>
      </w:r>
      <w:r w:rsidR="00CA26F9">
        <w:rPr>
          <w:rFonts w:ascii="GHEA Grapalat" w:hAnsi="GHEA Grapalat"/>
          <w:b/>
        </w:rPr>
        <w:t>0</w:t>
      </w:r>
      <w:r w:rsidR="008D5016" w:rsidRPr="009044F1">
        <w:rPr>
          <w:rFonts w:ascii="GHEA Grapalat" w:hAnsi="GHEA Grapalat"/>
          <w:b/>
        </w:rPr>
        <w:t>. ОБЪЯВЛЕНИЕ ПРОЦЕДУРЫ НЕСОСТОЯВШЕЙСЯ</w:t>
      </w:r>
    </w:p>
    <w:p w14:paraId="0382267B" w14:textId="77777777" w:rsidR="003D5CAF" w:rsidRPr="009044F1" w:rsidRDefault="003D5CAF" w:rsidP="005066AC">
      <w:pPr>
        <w:rPr>
          <w:rFonts w:ascii="GHEA Grapalat" w:hAnsi="GHEA Grapalat" w:cs="Arial"/>
          <w:b/>
        </w:rPr>
      </w:pPr>
    </w:p>
    <w:p w14:paraId="330AFF98" w14:textId="03EC9266"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FC4BE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F9978B" w14:textId="098AAC6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66377E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F02D2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023DB1" w14:textId="44E37099"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07056C12" w14:textId="77777777" w:rsidR="00C54730" w:rsidRPr="00182C2E" w:rsidRDefault="00C54730" w:rsidP="00C54730">
      <w:pPr>
        <w:jc w:val="center"/>
        <w:rPr>
          <w:rFonts w:ascii="GHEA Grapalat" w:hAnsi="GHEA Grapalat"/>
          <w:b/>
        </w:rPr>
      </w:pPr>
    </w:p>
    <w:p w14:paraId="760FADED" w14:textId="6716B0A1" w:rsidR="00096865" w:rsidRPr="00182C2E" w:rsidRDefault="008D5016" w:rsidP="00C54730">
      <w:pPr>
        <w:jc w:val="center"/>
        <w:rPr>
          <w:rFonts w:ascii="GHEA Grapalat" w:hAnsi="GHEA Grapalat"/>
          <w:b/>
        </w:rPr>
      </w:pPr>
      <w:r w:rsidRPr="009044F1">
        <w:rPr>
          <w:rFonts w:ascii="GHEA Grapalat" w:hAnsi="GHEA Grapalat"/>
          <w:b/>
        </w:rPr>
        <w:t>1</w:t>
      </w:r>
      <w:r w:rsidR="00CA26F9">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2905090" w14:textId="77777777" w:rsidR="00C54730" w:rsidRPr="00182C2E" w:rsidRDefault="00C54730" w:rsidP="00C54730">
      <w:pPr>
        <w:jc w:val="center"/>
        <w:rPr>
          <w:rFonts w:ascii="GHEA Grapalat" w:hAnsi="GHEA Grapalat"/>
          <w:b/>
        </w:rPr>
      </w:pPr>
    </w:p>
    <w:p w14:paraId="056F7AB5" w14:textId="77921118"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20C335CB" w14:textId="4EDE36A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BF35D85" w14:textId="5B81B282"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4257C109"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B954A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9601D27" w14:textId="2D7F34C0"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74B56BB" w14:textId="15D2B2D8"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CA26F9">
        <w:rPr>
          <w:rFonts w:ascii="GHEA Grapalat" w:hAnsi="GHEA Grapalat"/>
        </w:rPr>
        <w:t>7</w:t>
      </w:r>
      <w:r w:rsidRPr="00886D11">
        <w:rPr>
          <w:rFonts w:ascii="GHEA Grapalat" w:hAnsi="GHEA Grapalat"/>
        </w:rPr>
        <w:t>.2</w:t>
      </w:r>
      <w:r w:rsidR="00CA26F9">
        <w:rPr>
          <w:rFonts w:ascii="GHEA Grapalat" w:hAnsi="GHEA Grapalat"/>
        </w:rPr>
        <w:t>2</w:t>
      </w:r>
      <w:r w:rsidRPr="009044F1">
        <w:rPr>
          <w:rFonts w:ascii="GHEA Grapalat" w:hAnsi="GHEA Grapalat"/>
        </w:rPr>
        <w:t xml:space="preserve"> части 1 настоящего Приглашения;</w:t>
      </w:r>
    </w:p>
    <w:p w14:paraId="104B1D8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2CB966FE" w14:textId="27F9AF95"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FB0DDA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F348FD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E7FC13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62524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9F9901F"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61AB1E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w:t>
      </w:r>
      <w:r w:rsidRPr="009044F1">
        <w:rPr>
          <w:rFonts w:ascii="GHEA Grapalat" w:hAnsi="GHEA Grapalat"/>
        </w:rPr>
        <w:lastRenderedPageBreak/>
        <w:t xml:space="preserve">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926DC8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2E808EF"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1AAB6808" w14:textId="74D4561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CA26F9">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3CC2BF05" w14:textId="05FE7526"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626F192" w14:textId="1A55942C"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CA26F9">
        <w:rPr>
          <w:rFonts w:ascii="GHEA Grapalat" w:hAnsi="GHEA Grapalat"/>
        </w:rPr>
        <w:t>1</w:t>
      </w:r>
      <w:r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w:t>
      </w:r>
      <w:r w:rsidR="00CA26F9">
        <w:rPr>
          <w:rFonts w:ascii="GHEA Grapalat" w:hAnsi="GHEA Grapalat"/>
        </w:rPr>
        <w:t>1</w:t>
      </w:r>
      <w:r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F0E1DD7" w14:textId="192DB8E8"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CA26F9">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CA26F9">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B9BBCF7" w14:textId="6080DC15"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w:t>
      </w:r>
      <w:r w:rsidR="00CA26F9">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CA26F9">
        <w:rPr>
          <w:rFonts w:ascii="GHEA Grapalat" w:hAnsi="GHEA Grapalat" w:cs="Sylfaen"/>
        </w:rPr>
        <w:t>1</w:t>
      </w:r>
      <w:r w:rsidR="00A677CD" w:rsidRPr="00D3436F">
        <w:rPr>
          <w:rFonts w:ascii="GHEA Grapalat" w:hAnsi="GHEA Grapalat" w:cs="Sylfaen"/>
        </w:rPr>
        <w:t>.5 части 1 настоящего приглашения.</w:t>
      </w:r>
    </w:p>
    <w:p w14:paraId="70AD0CF2"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9D6891D" w14:textId="607FF14B"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656F845" w14:textId="0EA17169"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17F6E00" w14:textId="27D44070"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0AB9E1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2DC92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2F2DBC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9E6785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9A25F6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533E743" w14:textId="10AC8B30"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w:t>
      </w:r>
      <w:r w:rsidR="00CA26F9">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33BC92F" w14:textId="15F7C70F"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7A1F3BA" w14:textId="50FD1C5E"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B1016E2" w14:textId="4E3DEF2A"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34AE705" w14:textId="42D2DA8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B8D7BAA" w14:textId="28A71265"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CA26F9">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DCE023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33819E7" w14:textId="77777777" w:rsidR="00AE679C" w:rsidRPr="009044F1" w:rsidRDefault="00AE679C" w:rsidP="00B46D58">
      <w:pPr>
        <w:widowControl w:val="0"/>
        <w:spacing w:after="160"/>
        <w:jc w:val="center"/>
        <w:rPr>
          <w:rFonts w:ascii="GHEA Grapalat" w:hAnsi="GHEA Grapalat" w:cs="Sylfaen"/>
          <w:b/>
        </w:rPr>
      </w:pPr>
    </w:p>
    <w:p w14:paraId="5A467A8C" w14:textId="77777777" w:rsidR="004373E3" w:rsidRDefault="004373E3" w:rsidP="00B46D58">
      <w:pPr>
        <w:rPr>
          <w:rFonts w:ascii="GHEA Grapalat" w:hAnsi="GHEA Grapalat"/>
          <w:b/>
        </w:rPr>
      </w:pPr>
      <w:r>
        <w:rPr>
          <w:rFonts w:ascii="GHEA Grapalat" w:hAnsi="GHEA Grapalat"/>
          <w:b/>
        </w:rPr>
        <w:br w:type="page"/>
      </w:r>
    </w:p>
    <w:p w14:paraId="5CD83F9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B6A1E" w14:textId="24B758D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4053A">
        <w:rPr>
          <w:rFonts w:ascii="GHEA Grapalat" w:hAnsi="GHEA Grapalat"/>
          <w:b/>
        </w:rPr>
        <w:t>ЗАПРОС КОТИРОВОК</w:t>
      </w:r>
    </w:p>
    <w:p w14:paraId="1522D87E" w14:textId="77777777" w:rsidR="00096865" w:rsidRPr="009044F1" w:rsidRDefault="00096865" w:rsidP="00B46D58">
      <w:pPr>
        <w:widowControl w:val="0"/>
        <w:spacing w:after="160"/>
        <w:jc w:val="center"/>
        <w:rPr>
          <w:rFonts w:ascii="GHEA Grapalat" w:hAnsi="GHEA Grapalat"/>
        </w:rPr>
      </w:pPr>
    </w:p>
    <w:p w14:paraId="74D81A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726B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94C3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1490C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02C045" w14:textId="77777777" w:rsidR="008F15B9" w:rsidRDefault="008F15B9" w:rsidP="00B46D58">
      <w:pPr>
        <w:widowControl w:val="0"/>
        <w:spacing w:after="160"/>
        <w:jc w:val="center"/>
        <w:rPr>
          <w:rFonts w:ascii="GHEA Grapalat" w:hAnsi="GHEA Grapalat"/>
          <w:b/>
        </w:rPr>
      </w:pPr>
    </w:p>
    <w:p w14:paraId="359705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DBE224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23524DB" w14:textId="1651F1EE"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w:t>
      </w:r>
      <w:r w:rsidR="00E84A71">
        <w:rPr>
          <w:rFonts w:ascii="GHEA Grapalat" w:hAnsi="GHEA Grapalat"/>
        </w:rPr>
        <w:t xml:space="preserve"> </w:t>
      </w:r>
      <w:r w:rsidRPr="009044F1">
        <w:rPr>
          <w:rFonts w:ascii="GHEA Grapalat" w:hAnsi="GHEA Grapalat"/>
        </w:rPr>
        <w:t>1;</w:t>
      </w:r>
    </w:p>
    <w:p w14:paraId="4BD3A82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1E765D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539FED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21A1CB18" w14:textId="6298D679"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84A7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E84A71">
        <w:rPr>
          <w:rFonts w:ascii="GHEA Grapalat" w:hAnsi="GHEA Grapalat"/>
        </w:rPr>
        <w:t xml:space="preserve">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68C99C" w14:textId="77777777" w:rsidR="00E84A71" w:rsidRDefault="00E84A71" w:rsidP="00B46D58">
      <w:pPr>
        <w:widowControl w:val="0"/>
        <w:tabs>
          <w:tab w:val="left" w:pos="1134"/>
        </w:tabs>
        <w:spacing w:after="160"/>
        <w:ind w:firstLine="567"/>
        <w:jc w:val="both"/>
        <w:rPr>
          <w:rFonts w:ascii="GHEA Grapalat" w:hAnsi="GHEA Grapalat"/>
        </w:rPr>
      </w:pPr>
    </w:p>
    <w:p w14:paraId="56F9178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099980"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4528117" w14:textId="3A782D63"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84A71">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2F350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126067" w14:textId="58F9F028" w:rsidR="008937EA" w:rsidRPr="002658C9" w:rsidRDefault="00E84A71"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3E0929D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097999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2ECFAD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85F1B8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3AF5200" w14:textId="31651FAF" w:rsidR="008937EA" w:rsidRDefault="00E84A7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17E98293" w14:textId="77777777" w:rsidR="00ED59E0" w:rsidRDefault="00ED59E0" w:rsidP="00B46D58">
      <w:pPr>
        <w:widowControl w:val="0"/>
        <w:tabs>
          <w:tab w:val="left" w:pos="1134"/>
        </w:tabs>
        <w:spacing w:after="160"/>
        <w:ind w:firstLine="567"/>
        <w:jc w:val="both"/>
        <w:rPr>
          <w:rFonts w:ascii="GHEA Grapalat" w:hAnsi="GHEA Grapalat"/>
        </w:rPr>
      </w:pPr>
    </w:p>
    <w:p w14:paraId="7442FA32" w14:textId="77777777" w:rsidR="00ED59E0" w:rsidRDefault="00ED59E0" w:rsidP="00B46D58">
      <w:pPr>
        <w:widowControl w:val="0"/>
        <w:tabs>
          <w:tab w:val="left" w:pos="1134"/>
        </w:tabs>
        <w:spacing w:after="160"/>
        <w:ind w:firstLine="567"/>
        <w:jc w:val="both"/>
        <w:rPr>
          <w:rFonts w:ascii="GHEA Grapalat" w:hAnsi="GHEA Grapalat"/>
        </w:rPr>
      </w:pPr>
    </w:p>
    <w:p w14:paraId="4885443A" w14:textId="77777777" w:rsidR="00ED59E0" w:rsidRPr="00E267E5" w:rsidRDefault="00ED59E0" w:rsidP="00B46D58">
      <w:pPr>
        <w:widowControl w:val="0"/>
        <w:tabs>
          <w:tab w:val="left" w:pos="1134"/>
        </w:tabs>
        <w:spacing w:after="160"/>
        <w:ind w:firstLine="567"/>
        <w:jc w:val="both"/>
        <w:rPr>
          <w:rFonts w:ascii="GHEA Grapalat" w:hAnsi="GHEA Grapalat"/>
        </w:rPr>
      </w:pPr>
    </w:p>
    <w:p w14:paraId="3B974CD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66BEA4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506E67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4C4C3D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25E20BC" w14:textId="77777777" w:rsidR="00E84A71" w:rsidRDefault="00E84A71" w:rsidP="00B46D58">
      <w:pPr>
        <w:pStyle w:val="norm"/>
        <w:widowControl w:val="0"/>
        <w:spacing w:after="160" w:line="240" w:lineRule="auto"/>
        <w:ind w:firstLine="284"/>
        <w:jc w:val="right"/>
        <w:rPr>
          <w:rFonts w:ascii="GHEA Grapalat" w:hAnsi="GHEA Grapalat"/>
          <w:b/>
          <w:sz w:val="24"/>
          <w:szCs w:val="24"/>
        </w:rPr>
      </w:pPr>
    </w:p>
    <w:p w14:paraId="1D2FF2AD" w14:textId="77777777" w:rsidR="00E84A71" w:rsidRDefault="00E84A71" w:rsidP="00B46D58">
      <w:pPr>
        <w:pStyle w:val="norm"/>
        <w:widowControl w:val="0"/>
        <w:spacing w:after="160" w:line="240" w:lineRule="auto"/>
        <w:ind w:firstLine="284"/>
        <w:jc w:val="right"/>
        <w:rPr>
          <w:rFonts w:ascii="GHEA Grapalat" w:hAnsi="GHEA Grapalat"/>
          <w:b/>
          <w:sz w:val="24"/>
          <w:szCs w:val="24"/>
        </w:rPr>
      </w:pPr>
    </w:p>
    <w:p w14:paraId="1618C535" w14:textId="77777777" w:rsidR="00E84A71" w:rsidRDefault="00E84A71" w:rsidP="00B46D58">
      <w:pPr>
        <w:pStyle w:val="norm"/>
        <w:widowControl w:val="0"/>
        <w:spacing w:after="160" w:line="240" w:lineRule="auto"/>
        <w:ind w:firstLine="284"/>
        <w:jc w:val="right"/>
        <w:rPr>
          <w:rFonts w:ascii="GHEA Grapalat" w:hAnsi="GHEA Grapalat"/>
          <w:b/>
          <w:sz w:val="24"/>
          <w:szCs w:val="24"/>
        </w:rPr>
      </w:pPr>
    </w:p>
    <w:p w14:paraId="22A738CB" w14:textId="77777777" w:rsidR="00E84A71" w:rsidRDefault="00E84A71" w:rsidP="00B46D58">
      <w:pPr>
        <w:pStyle w:val="norm"/>
        <w:widowControl w:val="0"/>
        <w:spacing w:after="160" w:line="240" w:lineRule="auto"/>
        <w:ind w:firstLine="284"/>
        <w:jc w:val="right"/>
        <w:rPr>
          <w:rFonts w:ascii="GHEA Grapalat" w:hAnsi="GHEA Grapalat"/>
          <w:b/>
          <w:sz w:val="24"/>
          <w:szCs w:val="24"/>
        </w:rPr>
      </w:pPr>
    </w:p>
    <w:p w14:paraId="1B9AE48E" w14:textId="4F52482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03EEB50" w14:textId="4B7005AC" w:rsidR="00B2572B" w:rsidRPr="007E3E4A"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7E3E4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E3E4A">
        <w:rPr>
          <w:rFonts w:ascii="GHEA Grapalat" w:hAnsi="GHEA Grapalat"/>
          <w:b/>
          <w:sz w:val="24"/>
          <w:szCs w:val="24"/>
          <w:lang w:val="hy-AM"/>
        </w:rPr>
        <w:t>ՀՀ ՇՄ ԱՀ-ԳՀԱՊՁԲ-</w:t>
      </w:r>
      <w:r w:rsidR="00C02812">
        <w:rPr>
          <w:rFonts w:ascii="GHEA Grapalat" w:hAnsi="GHEA Grapalat"/>
          <w:b/>
          <w:sz w:val="24"/>
          <w:szCs w:val="24"/>
          <w:lang w:val="hy-AM"/>
        </w:rPr>
        <w:t>21/43</w:t>
      </w:r>
    </w:p>
    <w:p w14:paraId="28D619BB" w14:textId="77777777" w:rsidR="00B2572B" w:rsidRPr="00374F4A" w:rsidRDefault="00B2572B" w:rsidP="00B46D58">
      <w:pPr>
        <w:widowControl w:val="0"/>
        <w:spacing w:after="120"/>
        <w:jc w:val="center"/>
        <w:rPr>
          <w:rFonts w:ascii="GHEA Grapalat" w:hAnsi="GHEA Grapalat" w:cs="Sylfaen"/>
          <w:b/>
        </w:rPr>
      </w:pPr>
    </w:p>
    <w:p w14:paraId="38A5E138" w14:textId="46942B1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4EBDE35B" w14:textId="1A2C475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E3E4A">
        <w:rPr>
          <w:rFonts w:ascii="GHEA Grapalat" w:hAnsi="GHEA Grapalat"/>
          <w:color w:val="auto"/>
          <w:sz w:val="24"/>
          <w:szCs w:val="24"/>
          <w:lang w:val="hy-AM"/>
        </w:rPr>
        <w:t xml:space="preserve"> </w:t>
      </w:r>
      <w:r w:rsidR="007E3E4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5C7F4DF" w14:textId="77777777" w:rsidR="00B2572B" w:rsidRPr="00374F4A" w:rsidRDefault="00B2572B" w:rsidP="00B46D58">
      <w:pPr>
        <w:widowControl w:val="0"/>
        <w:spacing w:after="120"/>
        <w:jc w:val="center"/>
        <w:rPr>
          <w:rFonts w:ascii="GHEA Grapalat" w:hAnsi="GHEA Grapalat"/>
        </w:rPr>
      </w:pPr>
    </w:p>
    <w:p w14:paraId="4309EE8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113B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12C1B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19EE7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81DEE97" w14:textId="5F9CF6C5" w:rsidR="00374F4A" w:rsidRPr="007E3E4A"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7E3E4A">
        <w:rPr>
          <w:rFonts w:ascii="GHEA Grapalat" w:hAnsi="GHEA Grapalat"/>
          <w:lang w:val="hy-AM"/>
        </w:rPr>
        <w:t>ՀՀ ՇՄ ԱՀ-ԳՀԱՊՁԲ-</w:t>
      </w:r>
      <w:r w:rsidR="00C02812">
        <w:rPr>
          <w:rFonts w:ascii="GHEA Grapalat" w:hAnsi="GHEA Grapalat"/>
          <w:lang w:val="hy-AM"/>
        </w:rPr>
        <w:t>21/43</w:t>
      </w:r>
    </w:p>
    <w:p w14:paraId="3F56FC9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725804F" w14:textId="43E20B9E" w:rsidR="00374F4A" w:rsidRPr="00DA5EA0" w:rsidRDefault="007E3E4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B7FA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0F8D2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A7E62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35CBE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DC0CF2" w14:textId="77777777" w:rsidR="000612B9" w:rsidRDefault="000612B9" w:rsidP="00B46D58">
      <w:pPr>
        <w:jc w:val="both"/>
        <w:rPr>
          <w:rFonts w:ascii="GHEA Grapalat" w:hAnsi="GHEA Grapalat"/>
        </w:rPr>
      </w:pPr>
    </w:p>
    <w:p w14:paraId="16E98A5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86BF63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D10C40" w14:textId="77777777" w:rsidR="000612B9" w:rsidRDefault="000612B9" w:rsidP="00B46D58">
      <w:pPr>
        <w:jc w:val="both"/>
        <w:rPr>
          <w:rFonts w:ascii="GHEA Grapalat" w:hAnsi="GHEA Grapalat"/>
        </w:rPr>
      </w:pPr>
    </w:p>
    <w:p w14:paraId="6ECFA12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6748D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61368B" w14:textId="77777777" w:rsidR="00B138F3" w:rsidRDefault="00B138F3" w:rsidP="00B46D58">
      <w:pPr>
        <w:jc w:val="both"/>
        <w:rPr>
          <w:rFonts w:ascii="GHEA Grapalat" w:hAnsi="GHEA Grapalat"/>
        </w:rPr>
      </w:pPr>
    </w:p>
    <w:p w14:paraId="6B764A4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40DB46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CECF6E" w14:textId="77777777" w:rsidR="00B138F3" w:rsidRDefault="00B138F3" w:rsidP="00F96993">
      <w:pPr>
        <w:jc w:val="both"/>
        <w:rPr>
          <w:rFonts w:ascii="GHEA Grapalat" w:hAnsi="GHEA Grapalat"/>
        </w:rPr>
      </w:pPr>
    </w:p>
    <w:p w14:paraId="74F853A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AEEDD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E70A6D" w14:textId="77777777" w:rsidR="00B16483" w:rsidRDefault="00B16483" w:rsidP="00F96993">
      <w:pPr>
        <w:jc w:val="both"/>
        <w:rPr>
          <w:rFonts w:ascii="GHEA Grapalat" w:hAnsi="GHEA Grapalat"/>
          <w:sz w:val="18"/>
          <w:szCs w:val="18"/>
        </w:rPr>
      </w:pPr>
    </w:p>
    <w:p w14:paraId="0487CFC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3B4A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9A9438" w14:textId="77777777" w:rsidR="00B16483" w:rsidRPr="00D3436F" w:rsidRDefault="00B16483" w:rsidP="00B16483">
      <w:pPr>
        <w:tabs>
          <w:tab w:val="left" w:pos="7371"/>
        </w:tabs>
        <w:spacing w:after="160"/>
        <w:ind w:left="3544" w:firstLine="3"/>
        <w:jc w:val="both"/>
        <w:rPr>
          <w:rFonts w:ascii="GHEA Grapalat" w:hAnsi="GHEA Grapalat"/>
          <w:sz w:val="16"/>
        </w:rPr>
      </w:pPr>
    </w:p>
    <w:p w14:paraId="1F34EE5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CA7D9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3D59C0" w14:textId="41818FF0"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CB57A2">
        <w:rPr>
          <w:rFonts w:ascii="GHEA Grapalat" w:hAnsi="GHEA Grapalat"/>
          <w:spacing w:val="-4"/>
        </w:rPr>
        <w:t>запрос котировок</w:t>
      </w:r>
      <w:r w:rsidRPr="003D58E1">
        <w:rPr>
          <w:rFonts w:ascii="GHEA Grapalat" w:hAnsi="GHEA Grapalat"/>
        </w:rPr>
        <w:t xml:space="preserve"> под кодом </w:t>
      </w:r>
      <w:r w:rsidR="007E3E4A">
        <w:rPr>
          <w:rFonts w:ascii="GHEA Grapalat" w:hAnsi="GHEA Grapalat"/>
          <w:lang w:val="hy-AM"/>
        </w:rPr>
        <w:t>ՀՀ ՇՄ ԱՀ-ԳՀԱՊՁԲ-</w:t>
      </w:r>
      <w:r w:rsidR="00C02812">
        <w:rPr>
          <w:rFonts w:ascii="GHEA Grapalat" w:hAnsi="GHEA Grapalat"/>
          <w:lang w:val="hy-AM"/>
        </w:rPr>
        <w:t>21/43</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14:paraId="72A8F8C8" w14:textId="7E926F70"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CB57A2">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7E3E4A">
        <w:rPr>
          <w:rFonts w:ascii="GHEA Grapalat" w:hAnsi="GHEA Grapalat"/>
          <w:lang w:val="hy-AM"/>
        </w:rPr>
        <w:t>ՀՀ ՇՄ ԱՀ-ԳՀԱՊՁԲ-</w:t>
      </w:r>
      <w:r w:rsidR="00C02812">
        <w:rPr>
          <w:rFonts w:ascii="GHEA Grapalat" w:hAnsi="GHEA Grapalat"/>
          <w:lang w:val="hy-AM"/>
        </w:rPr>
        <w:t>21/43</w:t>
      </w:r>
    </w:p>
    <w:p w14:paraId="575D0F4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8203C76" w14:textId="1A0E54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57A2">
        <w:rPr>
          <w:rFonts w:ascii="GHEA Grapalat" w:hAnsi="GHEA Grapalat"/>
          <w:spacing w:val="-6"/>
        </w:rPr>
        <w:t>запрос котировок</w:t>
      </w:r>
      <w:r>
        <w:rPr>
          <w:rFonts w:ascii="GHEA Grapalat" w:hAnsi="GHEA Grapalat"/>
        </w:rPr>
        <w:t xml:space="preserve"> случая одновременного </w:t>
      </w:r>
    </w:p>
    <w:p w14:paraId="77BC45A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C8A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FE8C0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54F32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479A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7F31494" w14:textId="77777777"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3695640"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B1E789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B06150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13624A80" w14:textId="77777777" w:rsidR="00923711" w:rsidRDefault="00923711">
      <w:pPr>
        <w:rPr>
          <w:rFonts w:ascii="GHEA Grapalat" w:hAnsi="GHEA Grapalat"/>
        </w:rPr>
      </w:pPr>
    </w:p>
    <w:p w14:paraId="3CD0BB82" w14:textId="77777777" w:rsidR="00110534" w:rsidRDefault="00F36AD3" w:rsidP="00B46D58">
      <w:pPr>
        <w:jc w:val="both"/>
        <w:rPr>
          <w:rFonts w:ascii="GHEA Grapalat" w:hAnsi="GHEA Grapalat"/>
        </w:rPr>
      </w:pPr>
      <w:r>
        <w:rPr>
          <w:rFonts w:ascii="GHEA Grapalat" w:hAnsi="GHEA Grapalat"/>
        </w:rPr>
        <w:t xml:space="preserve"> </w:t>
      </w:r>
    </w:p>
    <w:p w14:paraId="2EB64E1B"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22DF4085"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9BAF89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4DED31A" w14:textId="77777777" w:rsidR="00F855BB" w:rsidRDefault="00F855BB" w:rsidP="00B46D58">
      <w:pPr>
        <w:tabs>
          <w:tab w:val="left" w:pos="7371"/>
        </w:tabs>
        <w:spacing w:after="160"/>
        <w:ind w:left="3544" w:firstLine="3"/>
        <w:jc w:val="both"/>
        <w:rPr>
          <w:rFonts w:ascii="GHEA Grapalat" w:hAnsi="GHEA Grapalat"/>
          <w:sz w:val="16"/>
          <w:lang w:val="hy-AM"/>
        </w:rPr>
      </w:pPr>
    </w:p>
    <w:p w14:paraId="3355730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2A7A34" w14:textId="77777777" w:rsidR="006B3E56" w:rsidRPr="00D3436F" w:rsidRDefault="006B3E56" w:rsidP="00B46D58">
      <w:pPr>
        <w:tabs>
          <w:tab w:val="left" w:pos="7371"/>
        </w:tabs>
        <w:spacing w:after="160"/>
        <w:ind w:left="3544" w:firstLine="3"/>
        <w:jc w:val="both"/>
        <w:rPr>
          <w:rFonts w:ascii="GHEA Grapalat" w:hAnsi="GHEA Grapalat"/>
          <w:sz w:val="16"/>
        </w:rPr>
      </w:pPr>
    </w:p>
    <w:p w14:paraId="289F129B" w14:textId="77777777" w:rsidR="006B3E56" w:rsidRPr="00770B03" w:rsidRDefault="006B3E56" w:rsidP="00B46D58">
      <w:pPr>
        <w:tabs>
          <w:tab w:val="left" w:pos="7371"/>
        </w:tabs>
        <w:spacing w:after="160"/>
        <w:ind w:left="3544" w:firstLine="3"/>
        <w:jc w:val="both"/>
        <w:rPr>
          <w:rFonts w:ascii="GHEA Grapalat" w:hAnsi="GHEA Grapalat"/>
          <w:sz w:val="16"/>
        </w:rPr>
      </w:pPr>
    </w:p>
    <w:p w14:paraId="7999859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A613E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B561AB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4BFF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B989878" w14:textId="77777777" w:rsidR="00123294" w:rsidRDefault="00123294" w:rsidP="00B46D58">
      <w:pPr>
        <w:rPr>
          <w:rFonts w:ascii="GHEA Grapalat" w:hAnsi="GHEA Grapalat"/>
          <w:b/>
        </w:rPr>
      </w:pPr>
      <w:r>
        <w:rPr>
          <w:rFonts w:ascii="GHEA Grapalat" w:hAnsi="GHEA Grapalat"/>
          <w:b/>
        </w:rPr>
        <w:br w:type="page"/>
      </w:r>
    </w:p>
    <w:p w14:paraId="28BBD60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90ED78F" w14:textId="3023B9FD" w:rsidR="00D043C1" w:rsidRPr="00CB57A2"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CB57A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57A2">
        <w:rPr>
          <w:rFonts w:ascii="GHEA Grapalat" w:hAnsi="GHEA Grapalat"/>
          <w:b/>
          <w:sz w:val="24"/>
          <w:szCs w:val="24"/>
          <w:lang w:val="hy-AM"/>
        </w:rPr>
        <w:t>ՀՀ ՇՄ ԱՀ-ԳՀԱՊՁԲ-</w:t>
      </w:r>
      <w:r w:rsidR="00C02812">
        <w:rPr>
          <w:rFonts w:ascii="GHEA Grapalat" w:hAnsi="GHEA Grapalat"/>
          <w:b/>
          <w:sz w:val="24"/>
          <w:szCs w:val="24"/>
          <w:lang w:val="hy-AM"/>
        </w:rPr>
        <w:t>21/43</w:t>
      </w:r>
    </w:p>
    <w:p w14:paraId="59705CF1" w14:textId="77777777" w:rsidR="00D043C1" w:rsidRPr="009044F1" w:rsidRDefault="00D043C1" w:rsidP="00D043C1">
      <w:pPr>
        <w:widowControl w:val="0"/>
        <w:spacing w:after="160"/>
        <w:ind w:left="567" w:right="565"/>
        <w:jc w:val="center"/>
        <w:rPr>
          <w:rFonts w:ascii="GHEA Grapalat" w:hAnsi="GHEA Grapalat"/>
          <w:b/>
        </w:rPr>
      </w:pPr>
    </w:p>
    <w:p w14:paraId="46AA7B2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542FC0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5CA89B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6129CD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3175F5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B041EE" w14:textId="35A6EC8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57A2">
        <w:rPr>
          <w:rFonts w:ascii="GHEA Grapalat" w:hAnsi="GHEA Grapalat"/>
        </w:rPr>
        <w:t>запроса котировок</w:t>
      </w:r>
      <w:r w:rsidRPr="009044F1">
        <w:rPr>
          <w:rFonts w:ascii="GHEA Grapalat" w:hAnsi="GHEA Grapalat"/>
        </w:rPr>
        <w:t xml:space="preserve"> под кодом </w:t>
      </w:r>
      <w:r w:rsidR="00CB57A2">
        <w:rPr>
          <w:rFonts w:ascii="GHEA Grapalat" w:hAnsi="GHEA Grapalat"/>
          <w:lang w:val="hy-AM"/>
        </w:rPr>
        <w:t>ՀՀ ՇՄ ԱՀ-ԳՀԱՊՁԲ-</w:t>
      </w:r>
      <w:r w:rsidR="00C02812">
        <w:rPr>
          <w:rFonts w:ascii="GHEA Grapalat" w:hAnsi="GHEA Grapalat"/>
          <w:lang w:val="hy-AM"/>
        </w:rPr>
        <w:t>21/43</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CB57A2" w:rsidRPr="00206AF8" w14:paraId="593EE781" w14:textId="77777777" w:rsidTr="00C02812">
        <w:trPr>
          <w:trHeight w:val="972"/>
        </w:trPr>
        <w:tc>
          <w:tcPr>
            <w:tcW w:w="1042" w:type="dxa"/>
            <w:vAlign w:val="center"/>
          </w:tcPr>
          <w:p w14:paraId="3EDDEDF9" w14:textId="77777777" w:rsidR="00CB57A2" w:rsidRDefault="00CB57A2" w:rsidP="00FF3F2A">
            <w:pPr>
              <w:widowControl w:val="0"/>
              <w:jc w:val="center"/>
              <w:rPr>
                <w:rFonts w:ascii="GHEA Grapalat" w:hAnsi="GHEA Grapalat"/>
                <w:b/>
                <w:sz w:val="20"/>
                <w:szCs w:val="20"/>
              </w:rPr>
            </w:pPr>
          </w:p>
          <w:p w14:paraId="62FF513C" w14:textId="77777777" w:rsidR="00CB57A2" w:rsidRPr="00206AF8" w:rsidRDefault="00CB57A2"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77DC4B3A" w14:textId="11D47558" w:rsidR="00CB57A2" w:rsidRPr="00206AF8" w:rsidRDefault="00CB57A2" w:rsidP="00CB57A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r>
              <w:rPr>
                <w:rFonts w:ascii="GHEA Grapalat" w:hAnsi="GHEA Grapalat"/>
                <w:b/>
                <w:sz w:val="20"/>
                <w:szCs w:val="20"/>
                <w:lang w:val="hy-AM"/>
              </w:rPr>
              <w:t xml:space="preserve"> </w:t>
            </w:r>
            <w:r w:rsidRPr="00206AF8">
              <w:rPr>
                <w:rFonts w:ascii="GHEA Grapalat" w:hAnsi="GHEA Grapalat"/>
                <w:b/>
                <w:sz w:val="20"/>
                <w:szCs w:val="20"/>
              </w:rPr>
              <w:t>технические характеристики</w:t>
            </w:r>
          </w:p>
        </w:tc>
      </w:tr>
      <w:tr w:rsidR="00CB57A2" w:rsidRPr="00206AF8" w14:paraId="42C5A2A9" w14:textId="77777777" w:rsidTr="00C02812">
        <w:tc>
          <w:tcPr>
            <w:tcW w:w="1042" w:type="dxa"/>
          </w:tcPr>
          <w:p w14:paraId="0B4D6EB4" w14:textId="77777777" w:rsidR="00CB57A2" w:rsidRPr="00206AF8" w:rsidRDefault="00CB57A2" w:rsidP="00FF3F2A">
            <w:pPr>
              <w:pStyle w:val="Heading3"/>
              <w:keepNext w:val="0"/>
              <w:widowControl w:val="0"/>
              <w:spacing w:line="240" w:lineRule="auto"/>
              <w:jc w:val="left"/>
              <w:rPr>
                <w:rFonts w:ascii="GHEA Grapalat" w:hAnsi="GHEA Grapalat"/>
                <w:b/>
              </w:rPr>
            </w:pPr>
          </w:p>
        </w:tc>
        <w:tc>
          <w:tcPr>
            <w:tcW w:w="8244" w:type="dxa"/>
          </w:tcPr>
          <w:p w14:paraId="41505B26" w14:textId="77777777" w:rsidR="00CB57A2" w:rsidRPr="00206AF8" w:rsidRDefault="00CB57A2" w:rsidP="00FF3F2A">
            <w:pPr>
              <w:pStyle w:val="Heading3"/>
              <w:keepNext w:val="0"/>
              <w:widowControl w:val="0"/>
              <w:spacing w:line="240" w:lineRule="auto"/>
              <w:jc w:val="left"/>
              <w:rPr>
                <w:rFonts w:ascii="GHEA Grapalat" w:hAnsi="GHEA Grapalat"/>
                <w:b/>
              </w:rPr>
            </w:pPr>
          </w:p>
        </w:tc>
      </w:tr>
      <w:tr w:rsidR="00CB57A2" w:rsidRPr="00206AF8" w14:paraId="6DEC0EB6" w14:textId="77777777" w:rsidTr="00C02812">
        <w:tc>
          <w:tcPr>
            <w:tcW w:w="1042" w:type="dxa"/>
          </w:tcPr>
          <w:p w14:paraId="32FE0FC7" w14:textId="77777777" w:rsidR="00CB57A2" w:rsidRPr="00206AF8" w:rsidRDefault="00CB57A2" w:rsidP="00FF3F2A">
            <w:pPr>
              <w:pStyle w:val="Heading3"/>
              <w:keepNext w:val="0"/>
              <w:widowControl w:val="0"/>
              <w:spacing w:line="240" w:lineRule="auto"/>
              <w:jc w:val="left"/>
              <w:rPr>
                <w:rFonts w:ascii="GHEA Grapalat" w:hAnsi="GHEA Grapalat"/>
                <w:b/>
              </w:rPr>
            </w:pPr>
          </w:p>
        </w:tc>
        <w:tc>
          <w:tcPr>
            <w:tcW w:w="8244" w:type="dxa"/>
          </w:tcPr>
          <w:p w14:paraId="042A82E4" w14:textId="77777777" w:rsidR="00CB57A2" w:rsidRPr="00206AF8" w:rsidRDefault="00CB57A2" w:rsidP="00FF3F2A">
            <w:pPr>
              <w:pStyle w:val="Heading3"/>
              <w:keepNext w:val="0"/>
              <w:widowControl w:val="0"/>
              <w:spacing w:line="240" w:lineRule="auto"/>
              <w:jc w:val="left"/>
              <w:rPr>
                <w:rFonts w:ascii="GHEA Grapalat" w:hAnsi="GHEA Grapalat"/>
                <w:b/>
              </w:rPr>
            </w:pPr>
          </w:p>
        </w:tc>
      </w:tr>
      <w:tr w:rsidR="00CB57A2" w:rsidRPr="00206AF8" w14:paraId="5CA357C1" w14:textId="77777777" w:rsidTr="00C02812">
        <w:tc>
          <w:tcPr>
            <w:tcW w:w="1042" w:type="dxa"/>
          </w:tcPr>
          <w:p w14:paraId="13FD4A91" w14:textId="77777777" w:rsidR="00CB57A2" w:rsidRPr="00206AF8" w:rsidRDefault="00CB57A2" w:rsidP="00FF3F2A">
            <w:pPr>
              <w:pStyle w:val="Heading3"/>
              <w:keepNext w:val="0"/>
              <w:widowControl w:val="0"/>
              <w:spacing w:line="240" w:lineRule="auto"/>
              <w:jc w:val="left"/>
              <w:rPr>
                <w:rFonts w:ascii="GHEA Grapalat" w:hAnsi="GHEA Grapalat"/>
                <w:b/>
              </w:rPr>
            </w:pPr>
          </w:p>
        </w:tc>
        <w:tc>
          <w:tcPr>
            <w:tcW w:w="8244" w:type="dxa"/>
          </w:tcPr>
          <w:p w14:paraId="6398167B" w14:textId="77777777" w:rsidR="00CB57A2" w:rsidRPr="00206AF8" w:rsidRDefault="00CB57A2" w:rsidP="00FF3F2A">
            <w:pPr>
              <w:pStyle w:val="Heading3"/>
              <w:keepNext w:val="0"/>
              <w:widowControl w:val="0"/>
              <w:spacing w:line="240" w:lineRule="auto"/>
              <w:jc w:val="left"/>
              <w:rPr>
                <w:rFonts w:ascii="GHEA Grapalat" w:hAnsi="GHEA Grapalat"/>
                <w:b/>
              </w:rPr>
            </w:pPr>
          </w:p>
        </w:tc>
      </w:tr>
    </w:tbl>
    <w:p w14:paraId="016A769C" w14:textId="77777777" w:rsidR="00D043C1" w:rsidRDefault="00D043C1" w:rsidP="00D043C1">
      <w:pPr>
        <w:widowControl w:val="0"/>
        <w:tabs>
          <w:tab w:val="left" w:pos="6804"/>
        </w:tabs>
        <w:jc w:val="center"/>
        <w:rPr>
          <w:rFonts w:ascii="GHEA Grapalat" w:hAnsi="GHEA Grapalat"/>
          <w:lang w:val="en-US"/>
        </w:rPr>
      </w:pPr>
    </w:p>
    <w:p w14:paraId="6C54FCE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785AD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B425682" w14:textId="77777777" w:rsidR="00D043C1" w:rsidRPr="008875C7" w:rsidRDefault="00D043C1" w:rsidP="00D043C1">
      <w:pPr>
        <w:widowControl w:val="0"/>
        <w:spacing w:after="160"/>
        <w:jc w:val="right"/>
        <w:rPr>
          <w:rFonts w:ascii="GHEA Grapalat" w:hAnsi="GHEA Grapalat"/>
        </w:rPr>
      </w:pPr>
    </w:p>
    <w:p w14:paraId="0AFD6FA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7B02205" w14:textId="77777777" w:rsidR="00D043C1" w:rsidRDefault="00D043C1" w:rsidP="00D043C1">
      <w:pPr>
        <w:rPr>
          <w:rFonts w:ascii="GHEA Grapalat" w:hAnsi="GHEA Grapalat"/>
        </w:rPr>
      </w:pPr>
      <w:r>
        <w:rPr>
          <w:rFonts w:ascii="GHEA Grapalat" w:hAnsi="GHEA Grapalat"/>
        </w:rPr>
        <w:br w:type="page"/>
      </w:r>
    </w:p>
    <w:p w14:paraId="7B15EBEF" w14:textId="2F1EE209"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3093307" w14:textId="6AFCB269" w:rsidR="00AB6E69" w:rsidRPr="005113F2" w:rsidRDefault="00AB6E69" w:rsidP="00AB6E69">
      <w:pPr>
        <w:jc w:val="right"/>
        <w:rPr>
          <w:rFonts w:ascii="GHEA Grapalat" w:hAnsi="GHEA Grapalat"/>
          <w:b/>
          <w:lang w:val="hy-AM"/>
        </w:rPr>
      </w:pPr>
      <w:r w:rsidRPr="001439BD">
        <w:rPr>
          <w:rFonts w:ascii="GHEA Grapalat" w:hAnsi="GHEA Grapalat"/>
          <w:b/>
        </w:rPr>
        <w:t>к Приглашению на</w:t>
      </w:r>
      <w:r w:rsidR="005113F2">
        <w:rPr>
          <w:rFonts w:ascii="GHEA Grapalat" w:hAnsi="GHEA Grapalat"/>
          <w:b/>
          <w:lang w:val="hy-AM"/>
        </w:rPr>
        <w:t xml:space="preserve"> </w:t>
      </w:r>
      <w:r w:rsidR="005113F2">
        <w:rPr>
          <w:rFonts w:ascii="GHEA Grapalat" w:hAnsi="GHEA Grapalat"/>
          <w:b/>
        </w:rPr>
        <w:t>запрос котировок</w:t>
      </w:r>
      <w:r w:rsidRPr="001439BD">
        <w:rPr>
          <w:rFonts w:ascii="GHEA Grapalat" w:hAnsi="GHEA Grapalat"/>
          <w:b/>
        </w:rPr>
        <w:t xml:space="preserve"> </w:t>
      </w:r>
    </w:p>
    <w:p w14:paraId="62F7491D" w14:textId="44DF99BA" w:rsidR="00AB6E69" w:rsidRPr="005113F2" w:rsidRDefault="00AB6E69" w:rsidP="00AB6E69">
      <w:pPr>
        <w:pStyle w:val="Heading3"/>
        <w:keepNext w:val="0"/>
        <w:widowControl w:val="0"/>
        <w:spacing w:after="160" w:line="240" w:lineRule="auto"/>
        <w:ind w:firstLine="567"/>
        <w:jc w:val="right"/>
        <w:rPr>
          <w:rFonts w:ascii="GHEA Grapalat" w:hAnsi="GHEA Grapalat" w:cs="Arial"/>
          <w:b/>
          <w:i w:val="0"/>
          <w:iCs/>
          <w:sz w:val="24"/>
          <w:szCs w:val="24"/>
          <w:lang w:val="hy-AM"/>
        </w:rPr>
      </w:pPr>
      <w:r w:rsidRPr="005113F2">
        <w:rPr>
          <w:rFonts w:ascii="GHEA Grapalat" w:hAnsi="GHEA Grapalat"/>
          <w:b/>
          <w:i w:val="0"/>
          <w:iCs/>
          <w:sz w:val="24"/>
          <w:szCs w:val="24"/>
          <w:lang w:val="hy-AM"/>
        </w:rPr>
        <w:t xml:space="preserve">под кодом </w:t>
      </w:r>
      <w:r w:rsidR="005113F2" w:rsidRPr="005113F2">
        <w:rPr>
          <w:rFonts w:ascii="GHEA Grapalat" w:hAnsi="GHEA Grapalat"/>
          <w:b/>
          <w:i w:val="0"/>
          <w:iCs/>
          <w:sz w:val="24"/>
          <w:szCs w:val="24"/>
          <w:lang w:val="hy-AM"/>
        </w:rPr>
        <w:t>ՀՀ ՇՄ ԱՀ-ԳՀԱՊՁԲ-</w:t>
      </w:r>
      <w:r w:rsidR="00C02812">
        <w:rPr>
          <w:rFonts w:ascii="GHEA Grapalat" w:hAnsi="GHEA Grapalat"/>
          <w:b/>
          <w:i w:val="0"/>
          <w:iCs/>
          <w:sz w:val="24"/>
          <w:szCs w:val="24"/>
          <w:lang w:val="hy-AM"/>
        </w:rPr>
        <w:t>21/43</w:t>
      </w:r>
    </w:p>
    <w:p w14:paraId="43BCD8DE" w14:textId="77777777" w:rsidR="00F016A2" w:rsidRPr="005113F2" w:rsidRDefault="00F016A2">
      <w:pPr>
        <w:rPr>
          <w:rFonts w:ascii="GHEA Grapalat" w:hAnsi="GHEA Grapalat"/>
          <w:b/>
          <w:lang w:val="hy-AM"/>
        </w:rPr>
      </w:pPr>
    </w:p>
    <w:p w14:paraId="3ED895BD"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5F54C6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7FDB1C" w14:textId="77777777" w:rsidR="00F016A2" w:rsidRPr="00ED3A13" w:rsidRDefault="00F016A2" w:rsidP="00F016A2">
      <w:pPr>
        <w:ind w:left="360" w:hanging="360"/>
        <w:jc w:val="center"/>
        <w:rPr>
          <w:rFonts w:ascii="GHEA Grapalat" w:eastAsia="GHEA Grapalat" w:hAnsi="GHEA Grapalat" w:cs="GHEA Grapalat"/>
          <w:b/>
        </w:rPr>
      </w:pPr>
    </w:p>
    <w:p w14:paraId="0A05B204"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8B0C3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3A0F7D6" w14:textId="77777777" w:rsidTr="00C02812">
        <w:tc>
          <w:tcPr>
            <w:tcW w:w="2836" w:type="dxa"/>
            <w:shd w:val="clear" w:color="auto" w:fill="D9E2F3"/>
            <w:vAlign w:val="center"/>
          </w:tcPr>
          <w:p w14:paraId="4C603567"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ED9CB1"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5DB1B15A" w14:textId="77777777" w:rsidTr="00C02812">
        <w:tc>
          <w:tcPr>
            <w:tcW w:w="2836" w:type="dxa"/>
            <w:shd w:val="clear" w:color="auto" w:fill="D9E2F3"/>
            <w:vAlign w:val="center"/>
          </w:tcPr>
          <w:p w14:paraId="415095CC"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8F90C5"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44270DE7" w14:textId="77777777" w:rsidTr="00C02812">
        <w:tc>
          <w:tcPr>
            <w:tcW w:w="2836" w:type="dxa"/>
            <w:shd w:val="clear" w:color="auto" w:fill="D9E2F3"/>
            <w:vAlign w:val="center"/>
          </w:tcPr>
          <w:p w14:paraId="04EDB718"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95CEB0"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1D52D6B" w14:textId="77777777" w:rsidTr="00C02812">
        <w:tc>
          <w:tcPr>
            <w:tcW w:w="2836" w:type="dxa"/>
            <w:shd w:val="clear" w:color="auto" w:fill="D9E2F3"/>
            <w:vAlign w:val="center"/>
          </w:tcPr>
          <w:p w14:paraId="294D3A33"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BE83DB"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51D17ED1" w14:textId="77777777" w:rsidTr="00C02812">
        <w:tc>
          <w:tcPr>
            <w:tcW w:w="2836" w:type="dxa"/>
            <w:shd w:val="clear" w:color="auto" w:fill="D9E2F3"/>
            <w:vAlign w:val="center"/>
          </w:tcPr>
          <w:p w14:paraId="5A3C38F0"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3612B93"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7E5391B" w14:textId="77777777" w:rsidTr="00C02812">
        <w:tc>
          <w:tcPr>
            <w:tcW w:w="2836" w:type="dxa"/>
            <w:shd w:val="clear" w:color="auto" w:fill="D9E2F3"/>
            <w:vAlign w:val="center"/>
          </w:tcPr>
          <w:p w14:paraId="6CFAFEA6"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0827A1" w14:textId="77777777" w:rsidR="00F016A2" w:rsidRPr="00FD1EE4" w:rsidRDefault="00F016A2" w:rsidP="00C02812">
            <w:pPr>
              <w:spacing w:before="240" w:after="240"/>
              <w:ind w:left="993" w:hanging="851"/>
              <w:rPr>
                <w:rFonts w:ascii="GHEA Grapalat" w:eastAsia="GHEA Grapalat" w:hAnsi="GHEA Grapalat" w:cs="GHEA Grapalat"/>
              </w:rPr>
            </w:pPr>
          </w:p>
        </w:tc>
      </w:tr>
      <w:tr w:rsidR="00F016A2" w:rsidRPr="00FD1EE4" w14:paraId="3C089588" w14:textId="77777777" w:rsidTr="00C02812">
        <w:tc>
          <w:tcPr>
            <w:tcW w:w="2836" w:type="dxa"/>
            <w:shd w:val="clear" w:color="auto" w:fill="D9E2F3"/>
            <w:vAlign w:val="center"/>
          </w:tcPr>
          <w:p w14:paraId="2FCCB71F" w14:textId="77777777" w:rsidR="00F016A2" w:rsidRPr="00FD1EE4" w:rsidRDefault="00F016A2" w:rsidP="00C02812">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99F2E8" w14:textId="77777777" w:rsidR="00F016A2" w:rsidRPr="00FD1EE4" w:rsidRDefault="00F016A2" w:rsidP="00C02812">
            <w:pPr>
              <w:spacing w:before="240" w:after="240"/>
              <w:ind w:left="993" w:hanging="851"/>
              <w:rPr>
                <w:rFonts w:ascii="GHEA Grapalat" w:eastAsia="GHEA Grapalat" w:hAnsi="GHEA Grapalat" w:cs="GHEA Grapalat"/>
              </w:rPr>
            </w:pPr>
          </w:p>
        </w:tc>
      </w:tr>
    </w:tbl>
    <w:p w14:paraId="305D67C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E6800F" w14:textId="77777777" w:rsidTr="00C02812">
        <w:tc>
          <w:tcPr>
            <w:tcW w:w="2835" w:type="dxa"/>
            <w:shd w:val="clear" w:color="auto" w:fill="D9E2F3"/>
            <w:vAlign w:val="center"/>
          </w:tcPr>
          <w:p w14:paraId="0A635AA5"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993081"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6B1AD22F" w14:textId="77777777" w:rsidTr="00C02812">
        <w:trPr>
          <w:trHeight w:val="1487"/>
        </w:trPr>
        <w:tc>
          <w:tcPr>
            <w:tcW w:w="2835" w:type="dxa"/>
            <w:shd w:val="clear" w:color="auto" w:fill="D9E2F3"/>
            <w:vAlign w:val="center"/>
          </w:tcPr>
          <w:p w14:paraId="38CB85F5"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DEDEEB" w14:textId="77777777" w:rsidR="00F016A2" w:rsidRPr="00FD1EE4" w:rsidRDefault="00F016A2" w:rsidP="00C02812">
            <w:pPr>
              <w:spacing w:before="240" w:after="240"/>
              <w:rPr>
                <w:rFonts w:ascii="GHEA Grapalat" w:eastAsia="GHEA Grapalat" w:hAnsi="GHEA Grapalat" w:cs="GHEA Grapalat"/>
              </w:rPr>
            </w:pPr>
          </w:p>
        </w:tc>
      </w:tr>
    </w:tbl>
    <w:p w14:paraId="7EFE35C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5F12AA" w14:textId="77777777" w:rsidTr="00C02812">
        <w:tc>
          <w:tcPr>
            <w:tcW w:w="2835" w:type="dxa"/>
            <w:shd w:val="clear" w:color="auto" w:fill="D9E2F3"/>
            <w:vAlign w:val="center"/>
          </w:tcPr>
          <w:p w14:paraId="79630CDA" w14:textId="77777777" w:rsidR="00F016A2" w:rsidRPr="00FD1EE4" w:rsidRDefault="00F016A2" w:rsidP="00C0281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F1127C"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E1E35C8" w14:textId="77777777" w:rsidTr="00C02812">
        <w:tc>
          <w:tcPr>
            <w:tcW w:w="2835" w:type="dxa"/>
            <w:shd w:val="clear" w:color="auto" w:fill="D9E2F3"/>
            <w:vAlign w:val="center"/>
          </w:tcPr>
          <w:p w14:paraId="285BC1A6" w14:textId="77777777" w:rsidR="00F016A2" w:rsidRPr="00FD1EE4" w:rsidRDefault="00F016A2" w:rsidP="00C0281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20D87E"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2B25DB6B" w14:textId="77777777" w:rsidTr="00C02812">
        <w:tc>
          <w:tcPr>
            <w:tcW w:w="2835" w:type="dxa"/>
            <w:shd w:val="clear" w:color="auto" w:fill="D9E2F3"/>
            <w:vAlign w:val="center"/>
          </w:tcPr>
          <w:p w14:paraId="68023BF4" w14:textId="77777777" w:rsidR="00F016A2" w:rsidRPr="00FD1EE4" w:rsidRDefault="00F016A2" w:rsidP="00C0281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8C2FB0C" w14:textId="77777777" w:rsidR="00F016A2" w:rsidRPr="00FD1EE4" w:rsidRDefault="00F016A2" w:rsidP="00C02812">
            <w:pPr>
              <w:spacing w:before="240" w:after="240"/>
              <w:rPr>
                <w:rFonts w:ascii="GHEA Grapalat" w:eastAsia="GHEA Grapalat" w:hAnsi="GHEA Grapalat" w:cs="GHEA Grapalat"/>
              </w:rPr>
            </w:pPr>
          </w:p>
        </w:tc>
      </w:tr>
    </w:tbl>
    <w:p w14:paraId="665F6C77" w14:textId="77777777" w:rsidR="00F016A2" w:rsidRPr="00FD1EE4" w:rsidRDefault="00F016A2" w:rsidP="00F016A2">
      <w:pPr>
        <w:rPr>
          <w:rFonts w:ascii="GHEA Grapalat" w:eastAsia="GHEA Grapalat" w:hAnsi="GHEA Grapalat" w:cs="GHEA Grapalat"/>
        </w:rPr>
      </w:pPr>
    </w:p>
    <w:p w14:paraId="75D0EDD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B413E6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104B60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FD3274" w14:textId="77777777" w:rsidTr="00C02812">
        <w:tc>
          <w:tcPr>
            <w:tcW w:w="2835" w:type="dxa"/>
            <w:shd w:val="clear" w:color="auto" w:fill="D9E2F3"/>
            <w:vAlign w:val="center"/>
          </w:tcPr>
          <w:p w14:paraId="6CC85A66" w14:textId="77777777" w:rsidR="00F016A2" w:rsidRPr="00FD1EE4" w:rsidRDefault="00F016A2" w:rsidP="00C0281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D40E0CE"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0388A4BC" w14:textId="77777777" w:rsidTr="00C02812">
        <w:tc>
          <w:tcPr>
            <w:tcW w:w="2835" w:type="dxa"/>
            <w:shd w:val="clear" w:color="auto" w:fill="D9E2F3"/>
            <w:vAlign w:val="center"/>
          </w:tcPr>
          <w:p w14:paraId="38854A08"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75F017" w14:textId="77777777" w:rsidR="00F016A2" w:rsidRPr="00FD1EE4" w:rsidRDefault="00F016A2" w:rsidP="00C02812">
            <w:pPr>
              <w:spacing w:before="240" w:after="240"/>
              <w:rPr>
                <w:rFonts w:ascii="GHEA Grapalat" w:eastAsia="GHEA Grapalat" w:hAnsi="GHEA Grapalat" w:cs="GHEA Grapalat"/>
              </w:rPr>
            </w:pPr>
          </w:p>
        </w:tc>
      </w:tr>
    </w:tbl>
    <w:p w14:paraId="2C2475D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DE0F425" w14:textId="77777777" w:rsidTr="00C02812">
        <w:tc>
          <w:tcPr>
            <w:tcW w:w="2835" w:type="dxa"/>
            <w:shd w:val="clear" w:color="auto" w:fill="D9E2F3"/>
            <w:vAlign w:val="center"/>
          </w:tcPr>
          <w:p w14:paraId="0DCAC0FC"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5A3646"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D963B0D" w14:textId="77777777" w:rsidTr="00C02812">
        <w:tc>
          <w:tcPr>
            <w:tcW w:w="2835" w:type="dxa"/>
            <w:shd w:val="clear" w:color="auto" w:fill="D9E2F3"/>
            <w:vAlign w:val="center"/>
          </w:tcPr>
          <w:p w14:paraId="7A030BAD"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E3DCB0"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75329D1" w14:textId="77777777" w:rsidTr="00C02812">
        <w:tc>
          <w:tcPr>
            <w:tcW w:w="2835" w:type="dxa"/>
            <w:shd w:val="clear" w:color="auto" w:fill="D9E2F3"/>
            <w:vAlign w:val="center"/>
          </w:tcPr>
          <w:p w14:paraId="0764703D"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329A38"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AD84349" w14:textId="77777777" w:rsidTr="00C02812">
        <w:tc>
          <w:tcPr>
            <w:tcW w:w="2835" w:type="dxa"/>
            <w:shd w:val="clear" w:color="auto" w:fill="D9E2F3"/>
            <w:vAlign w:val="center"/>
          </w:tcPr>
          <w:p w14:paraId="0C77F7BE"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67EC11"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6E68999" w14:textId="77777777" w:rsidTr="00C02812">
        <w:tc>
          <w:tcPr>
            <w:tcW w:w="2835" w:type="dxa"/>
            <w:shd w:val="clear" w:color="auto" w:fill="D9E2F3"/>
            <w:vAlign w:val="center"/>
          </w:tcPr>
          <w:p w14:paraId="159A0BC8"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C2BD57"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23092220" w14:textId="77777777" w:rsidTr="00C02812">
        <w:trPr>
          <w:trHeight w:val="1361"/>
        </w:trPr>
        <w:tc>
          <w:tcPr>
            <w:tcW w:w="2835" w:type="dxa"/>
            <w:shd w:val="clear" w:color="auto" w:fill="D9E2F3"/>
            <w:vAlign w:val="center"/>
          </w:tcPr>
          <w:p w14:paraId="45398800"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B234489"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6498D982" w14:textId="77777777" w:rsidTr="00C02812">
        <w:tc>
          <w:tcPr>
            <w:tcW w:w="2835" w:type="dxa"/>
            <w:shd w:val="clear" w:color="auto" w:fill="D9E2F3"/>
            <w:vAlign w:val="center"/>
          </w:tcPr>
          <w:p w14:paraId="306EDDBF"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DC41A" w14:textId="77777777" w:rsidR="00F016A2" w:rsidRPr="00FD1EE4" w:rsidRDefault="00F016A2" w:rsidP="00C02812">
            <w:pPr>
              <w:spacing w:before="240" w:after="240"/>
              <w:rPr>
                <w:rFonts w:ascii="GHEA Grapalat" w:eastAsia="GHEA Grapalat" w:hAnsi="GHEA Grapalat" w:cs="GHEA Grapalat"/>
              </w:rPr>
            </w:pPr>
          </w:p>
        </w:tc>
      </w:tr>
    </w:tbl>
    <w:p w14:paraId="56DD35A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893E55C" w14:textId="77777777" w:rsidTr="00C02812">
        <w:tc>
          <w:tcPr>
            <w:tcW w:w="2836" w:type="dxa"/>
            <w:shd w:val="clear" w:color="auto" w:fill="D9E2F3"/>
            <w:vAlign w:val="center"/>
          </w:tcPr>
          <w:p w14:paraId="7F612BCC" w14:textId="77777777" w:rsidR="00F016A2" w:rsidRPr="00FD1EE4" w:rsidRDefault="00F016A2" w:rsidP="00C02812">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DA3E46"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6E1072D3" w14:textId="77777777" w:rsidTr="00C02812">
        <w:tc>
          <w:tcPr>
            <w:tcW w:w="2836" w:type="dxa"/>
            <w:shd w:val="clear" w:color="auto" w:fill="D9E2F3"/>
            <w:vAlign w:val="center"/>
          </w:tcPr>
          <w:p w14:paraId="6CD2E3C5" w14:textId="77777777" w:rsidR="00F016A2" w:rsidRPr="00FD1EE4" w:rsidRDefault="00F016A2" w:rsidP="00C02812">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7178E53D"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5FF4BEC"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11FD8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5387EC2"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363BA5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01784E2" w14:textId="77777777" w:rsidTr="00C02812">
        <w:tc>
          <w:tcPr>
            <w:tcW w:w="2837" w:type="dxa"/>
            <w:shd w:val="clear" w:color="auto" w:fill="D9E2F3"/>
            <w:vAlign w:val="center"/>
          </w:tcPr>
          <w:p w14:paraId="33F03143"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09E9DC6"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332A051" w14:textId="77777777" w:rsidTr="00C02812">
        <w:tc>
          <w:tcPr>
            <w:tcW w:w="2837" w:type="dxa"/>
            <w:shd w:val="clear" w:color="auto" w:fill="D9E2F3"/>
            <w:vAlign w:val="center"/>
          </w:tcPr>
          <w:p w14:paraId="21517E50"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E677CFC"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5C09D9F1" w14:textId="77777777" w:rsidTr="00C02812">
        <w:tc>
          <w:tcPr>
            <w:tcW w:w="2837" w:type="dxa"/>
            <w:shd w:val="clear" w:color="auto" w:fill="D9E2F3"/>
            <w:vAlign w:val="center"/>
          </w:tcPr>
          <w:p w14:paraId="783D3C48"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3E95E8"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507C099C" w14:textId="77777777" w:rsidTr="00C02812">
        <w:tc>
          <w:tcPr>
            <w:tcW w:w="2837" w:type="dxa"/>
            <w:shd w:val="clear" w:color="auto" w:fill="D9E2F3"/>
            <w:vAlign w:val="center"/>
          </w:tcPr>
          <w:p w14:paraId="00FAEBA4"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2E9412"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6F357CC"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8975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935C5CA" w14:textId="77777777" w:rsidTr="00C02812">
        <w:tc>
          <w:tcPr>
            <w:tcW w:w="2837" w:type="dxa"/>
            <w:shd w:val="clear" w:color="auto" w:fill="D9E2F3"/>
            <w:vAlign w:val="center"/>
          </w:tcPr>
          <w:p w14:paraId="516987B8" w14:textId="77777777" w:rsidR="00F016A2" w:rsidRPr="00B047A2"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888A7D"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04F89744" w14:textId="77777777" w:rsidTr="00C02812">
        <w:tc>
          <w:tcPr>
            <w:tcW w:w="2837" w:type="dxa"/>
            <w:shd w:val="clear" w:color="auto" w:fill="D9E2F3"/>
            <w:vAlign w:val="center"/>
          </w:tcPr>
          <w:p w14:paraId="6EF18AD5"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367ECEA"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43BDBAA" w14:textId="77777777" w:rsidTr="00C02812">
        <w:tc>
          <w:tcPr>
            <w:tcW w:w="2837" w:type="dxa"/>
            <w:shd w:val="clear" w:color="auto" w:fill="D9E2F3"/>
            <w:vAlign w:val="center"/>
          </w:tcPr>
          <w:p w14:paraId="4FCFBF67"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EEB8FE"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2E9C13F2" w14:textId="77777777" w:rsidTr="00C02812">
        <w:tc>
          <w:tcPr>
            <w:tcW w:w="2837" w:type="dxa"/>
            <w:shd w:val="clear" w:color="auto" w:fill="D9E2F3"/>
            <w:vAlign w:val="center"/>
          </w:tcPr>
          <w:p w14:paraId="7766D81B"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F7D6B5C"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8C8376"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4B5E8BB"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1AE222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061124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C2458AC" w14:textId="77777777" w:rsidTr="00C02812">
        <w:tc>
          <w:tcPr>
            <w:tcW w:w="2836" w:type="dxa"/>
            <w:shd w:val="clear" w:color="auto" w:fill="D9E2F3"/>
            <w:vAlign w:val="center"/>
          </w:tcPr>
          <w:p w14:paraId="3707EF89"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7D3343"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16E7E16B" w14:textId="77777777" w:rsidTr="00C02812">
        <w:tc>
          <w:tcPr>
            <w:tcW w:w="2836" w:type="dxa"/>
            <w:shd w:val="clear" w:color="auto" w:fill="D9E2F3"/>
            <w:vAlign w:val="center"/>
          </w:tcPr>
          <w:p w14:paraId="296A9554"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EF7EFE"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69DE37A" w14:textId="77777777" w:rsidTr="00C02812">
        <w:tc>
          <w:tcPr>
            <w:tcW w:w="2836" w:type="dxa"/>
            <w:shd w:val="clear" w:color="auto" w:fill="D9E2F3"/>
            <w:vAlign w:val="center"/>
          </w:tcPr>
          <w:p w14:paraId="58BF852F"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654892"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6657F39D" w14:textId="77777777" w:rsidTr="00C02812">
        <w:tc>
          <w:tcPr>
            <w:tcW w:w="2836" w:type="dxa"/>
            <w:shd w:val="clear" w:color="auto" w:fill="D9E2F3"/>
            <w:vAlign w:val="center"/>
          </w:tcPr>
          <w:p w14:paraId="622CA260"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5E1BA8"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4D200174" w14:textId="77777777" w:rsidTr="00C02812">
        <w:tc>
          <w:tcPr>
            <w:tcW w:w="2836" w:type="dxa"/>
            <w:shd w:val="clear" w:color="auto" w:fill="D9E2F3"/>
            <w:vAlign w:val="center"/>
          </w:tcPr>
          <w:p w14:paraId="5729CA57"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44528E"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267B823C" w14:textId="77777777" w:rsidTr="00C02812">
        <w:tc>
          <w:tcPr>
            <w:tcW w:w="2836" w:type="dxa"/>
            <w:shd w:val="clear" w:color="auto" w:fill="D9E2F3"/>
            <w:vAlign w:val="center"/>
          </w:tcPr>
          <w:p w14:paraId="5FE4A052"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E75A2E" w14:textId="77777777" w:rsidR="00F016A2" w:rsidRPr="00FD1EE4" w:rsidRDefault="00F016A2" w:rsidP="00C02812">
            <w:pPr>
              <w:spacing w:before="240" w:after="240"/>
              <w:rPr>
                <w:rFonts w:ascii="GHEA Grapalat" w:eastAsia="GHEA Grapalat" w:hAnsi="GHEA Grapalat" w:cs="GHEA Grapalat"/>
              </w:rPr>
            </w:pPr>
          </w:p>
        </w:tc>
      </w:tr>
    </w:tbl>
    <w:p w14:paraId="6B40045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1CD57C3" w14:textId="77777777" w:rsidTr="00C02812">
        <w:tc>
          <w:tcPr>
            <w:tcW w:w="2977" w:type="dxa"/>
            <w:shd w:val="clear" w:color="auto" w:fill="D9E2F3"/>
            <w:vAlign w:val="center"/>
          </w:tcPr>
          <w:p w14:paraId="11F4A2C8"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1158647"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2E602D32" w14:textId="77777777" w:rsidTr="00C02812">
        <w:tc>
          <w:tcPr>
            <w:tcW w:w="2977" w:type="dxa"/>
            <w:shd w:val="clear" w:color="auto" w:fill="D9E2F3"/>
            <w:vAlign w:val="center"/>
          </w:tcPr>
          <w:p w14:paraId="1DACCB5A"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020AAC"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5E38060A" w14:textId="77777777" w:rsidTr="00C02812">
        <w:tc>
          <w:tcPr>
            <w:tcW w:w="2977" w:type="dxa"/>
            <w:shd w:val="clear" w:color="auto" w:fill="D9E2F3"/>
            <w:vAlign w:val="center"/>
          </w:tcPr>
          <w:p w14:paraId="3AB2A04B" w14:textId="77777777" w:rsidR="00F016A2" w:rsidRPr="00FD1EE4" w:rsidRDefault="00F016A2" w:rsidP="00C02812">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1BC41DF"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49ED1A93" w14:textId="77777777" w:rsidTr="00C02812">
        <w:tc>
          <w:tcPr>
            <w:tcW w:w="2977" w:type="dxa"/>
            <w:shd w:val="clear" w:color="auto" w:fill="D9E2F3"/>
            <w:vAlign w:val="center"/>
          </w:tcPr>
          <w:p w14:paraId="264C9B8E" w14:textId="77777777" w:rsidR="00F016A2" w:rsidRPr="00FD1EE4" w:rsidRDefault="00F016A2" w:rsidP="00C02812">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3F85BF8"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1DFE46F4" w14:textId="77777777" w:rsidTr="00C02812">
        <w:tc>
          <w:tcPr>
            <w:tcW w:w="2977" w:type="dxa"/>
            <w:shd w:val="clear" w:color="auto" w:fill="D9E2F3"/>
            <w:vAlign w:val="center"/>
          </w:tcPr>
          <w:p w14:paraId="28215F4E"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3520E60" w14:textId="77777777" w:rsidR="00F016A2" w:rsidRPr="00FD1EE4" w:rsidRDefault="00F016A2" w:rsidP="00C02812">
            <w:pPr>
              <w:spacing w:before="240" w:after="240"/>
              <w:rPr>
                <w:rFonts w:ascii="GHEA Grapalat" w:eastAsia="GHEA Grapalat" w:hAnsi="GHEA Grapalat" w:cs="GHEA Grapalat"/>
              </w:rPr>
            </w:pPr>
          </w:p>
        </w:tc>
      </w:tr>
    </w:tbl>
    <w:p w14:paraId="3EF4BC7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39F9622B" w14:textId="77777777" w:rsidTr="00C02812">
        <w:tc>
          <w:tcPr>
            <w:tcW w:w="2943" w:type="dxa"/>
            <w:shd w:val="clear" w:color="auto" w:fill="D9E2F3"/>
            <w:vAlign w:val="center"/>
          </w:tcPr>
          <w:p w14:paraId="4DEEA8B9"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CBA157"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6D36627D" w14:textId="77777777" w:rsidTr="00C02812">
        <w:tc>
          <w:tcPr>
            <w:tcW w:w="2943" w:type="dxa"/>
            <w:shd w:val="clear" w:color="auto" w:fill="D9E2F3"/>
            <w:vAlign w:val="center"/>
          </w:tcPr>
          <w:p w14:paraId="2F37E41D"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36F3DF"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5A716AB" w14:textId="77777777" w:rsidTr="00C02812">
        <w:tc>
          <w:tcPr>
            <w:tcW w:w="2943" w:type="dxa"/>
            <w:shd w:val="clear" w:color="auto" w:fill="D9E2F3"/>
            <w:vAlign w:val="center"/>
          </w:tcPr>
          <w:p w14:paraId="5A6D4341" w14:textId="77777777" w:rsidR="00F016A2" w:rsidRPr="00FD1EE4" w:rsidRDefault="00F016A2" w:rsidP="00C0281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CB9F98B"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09009E2" w14:textId="77777777" w:rsidTr="00C02812">
        <w:tc>
          <w:tcPr>
            <w:tcW w:w="2943" w:type="dxa"/>
            <w:shd w:val="clear" w:color="auto" w:fill="D9E2F3"/>
            <w:vAlign w:val="center"/>
          </w:tcPr>
          <w:p w14:paraId="261DA1C6" w14:textId="77777777" w:rsidR="00F016A2" w:rsidRPr="00FD1EE4" w:rsidRDefault="00F016A2" w:rsidP="00C02812">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D3E1F3" w14:textId="77777777" w:rsidR="00F016A2" w:rsidRPr="00FD1EE4" w:rsidRDefault="00F016A2" w:rsidP="00C02812">
            <w:pPr>
              <w:spacing w:before="240" w:after="240"/>
              <w:rPr>
                <w:rFonts w:ascii="GHEA Grapalat" w:eastAsia="GHEA Grapalat" w:hAnsi="GHEA Grapalat" w:cs="GHEA Grapalat"/>
              </w:rPr>
            </w:pPr>
          </w:p>
        </w:tc>
      </w:tr>
    </w:tbl>
    <w:p w14:paraId="20D7FE7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09AB85D" w14:textId="77777777" w:rsidTr="00C02812">
        <w:tc>
          <w:tcPr>
            <w:tcW w:w="2837" w:type="dxa"/>
            <w:shd w:val="clear" w:color="auto" w:fill="D9E2F3"/>
            <w:vAlign w:val="center"/>
          </w:tcPr>
          <w:p w14:paraId="1948F8A4"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7758E9"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1428EDE" w14:textId="77777777" w:rsidTr="00C02812">
        <w:tc>
          <w:tcPr>
            <w:tcW w:w="2837" w:type="dxa"/>
            <w:shd w:val="clear" w:color="auto" w:fill="D9E2F3"/>
            <w:vAlign w:val="center"/>
          </w:tcPr>
          <w:p w14:paraId="0A9F99D6"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7DD5640"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F0AE7DB" w14:textId="77777777" w:rsidTr="00C02812">
        <w:tc>
          <w:tcPr>
            <w:tcW w:w="2837" w:type="dxa"/>
            <w:shd w:val="clear" w:color="auto" w:fill="D9E2F3"/>
            <w:vAlign w:val="center"/>
          </w:tcPr>
          <w:p w14:paraId="216FCEA4"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5723F2"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7B3EEF1" w14:textId="77777777" w:rsidTr="00C02812">
        <w:tc>
          <w:tcPr>
            <w:tcW w:w="2837" w:type="dxa"/>
            <w:shd w:val="clear" w:color="auto" w:fill="D9E2F3"/>
            <w:vAlign w:val="center"/>
          </w:tcPr>
          <w:p w14:paraId="606DC0CE"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D8A8F9A" w14:textId="77777777" w:rsidR="00F016A2" w:rsidRPr="00FD1EE4" w:rsidRDefault="00F016A2" w:rsidP="00C02812">
            <w:pPr>
              <w:spacing w:before="240" w:after="240"/>
              <w:rPr>
                <w:rFonts w:ascii="GHEA Grapalat" w:eastAsia="GHEA Grapalat" w:hAnsi="GHEA Grapalat" w:cs="GHEA Grapalat"/>
              </w:rPr>
            </w:pPr>
          </w:p>
        </w:tc>
      </w:tr>
    </w:tbl>
    <w:p w14:paraId="4CE2984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552BDB8" w14:textId="77777777" w:rsidTr="00C02812">
        <w:trPr>
          <w:trHeight w:val="924"/>
        </w:trPr>
        <w:tc>
          <w:tcPr>
            <w:tcW w:w="9016" w:type="dxa"/>
            <w:gridSpan w:val="2"/>
            <w:vAlign w:val="center"/>
          </w:tcPr>
          <w:p w14:paraId="2BF79D1A" w14:textId="77777777" w:rsidR="00F016A2" w:rsidRPr="00FD1EE4" w:rsidRDefault="00E55C60" w:rsidP="00C0281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C67006F" w14:textId="77777777" w:rsidTr="00C02812">
        <w:trPr>
          <w:trHeight w:val="684"/>
        </w:trPr>
        <w:tc>
          <w:tcPr>
            <w:tcW w:w="4508" w:type="dxa"/>
            <w:shd w:val="clear" w:color="auto" w:fill="D9E2F3"/>
            <w:vAlign w:val="center"/>
          </w:tcPr>
          <w:p w14:paraId="62451C6D"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60609C"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6369C42E" w14:textId="77777777" w:rsidTr="00C02812">
        <w:trPr>
          <w:trHeight w:val="1282"/>
        </w:trPr>
        <w:tc>
          <w:tcPr>
            <w:tcW w:w="4508" w:type="dxa"/>
            <w:shd w:val="clear" w:color="auto" w:fill="D9E2F3"/>
            <w:vAlign w:val="center"/>
          </w:tcPr>
          <w:p w14:paraId="76889244"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06022C7" w14:textId="77777777" w:rsidR="00F016A2" w:rsidRPr="006B364D" w:rsidRDefault="00E55C60" w:rsidP="00C028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32311AC" w14:textId="77777777" w:rsidR="00F016A2" w:rsidRPr="00F10CBA" w:rsidRDefault="00E55C60" w:rsidP="00C028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2DB9362" w14:textId="77777777" w:rsidTr="00C02812">
        <w:tc>
          <w:tcPr>
            <w:tcW w:w="9016" w:type="dxa"/>
            <w:gridSpan w:val="2"/>
            <w:vAlign w:val="center"/>
          </w:tcPr>
          <w:p w14:paraId="6B980A99"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E8D9150" w14:textId="77777777" w:rsidTr="00C02812">
        <w:tc>
          <w:tcPr>
            <w:tcW w:w="9016" w:type="dxa"/>
            <w:gridSpan w:val="2"/>
            <w:vAlign w:val="center"/>
          </w:tcPr>
          <w:p w14:paraId="7CB1DD8E" w14:textId="77777777" w:rsidR="00F016A2" w:rsidRPr="00FD1EE4" w:rsidRDefault="00E55C60" w:rsidP="00C0281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80C864D"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A2FE4BF" w14:textId="77777777" w:rsidTr="00C02812">
        <w:trPr>
          <w:trHeight w:val="924"/>
        </w:trPr>
        <w:tc>
          <w:tcPr>
            <w:tcW w:w="9016" w:type="dxa"/>
            <w:gridSpan w:val="2"/>
            <w:vAlign w:val="center"/>
          </w:tcPr>
          <w:p w14:paraId="03890275" w14:textId="77777777" w:rsidR="00F016A2" w:rsidRPr="00FD1EE4" w:rsidRDefault="00E55C60" w:rsidP="00C0281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C9A12DD" w14:textId="77777777" w:rsidTr="00C02812">
        <w:trPr>
          <w:trHeight w:val="684"/>
        </w:trPr>
        <w:tc>
          <w:tcPr>
            <w:tcW w:w="4508" w:type="dxa"/>
            <w:shd w:val="clear" w:color="auto" w:fill="D9E2F3"/>
            <w:vAlign w:val="center"/>
          </w:tcPr>
          <w:p w14:paraId="5A674D99"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818DB18"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1B78DD93" w14:textId="77777777" w:rsidTr="00C02812">
        <w:trPr>
          <w:trHeight w:val="1282"/>
        </w:trPr>
        <w:tc>
          <w:tcPr>
            <w:tcW w:w="4508" w:type="dxa"/>
            <w:shd w:val="clear" w:color="auto" w:fill="D9E2F3"/>
            <w:vAlign w:val="center"/>
          </w:tcPr>
          <w:p w14:paraId="3DD29EBF"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20E5F8" w14:textId="77777777" w:rsidR="00F016A2" w:rsidRPr="00C843BA" w:rsidRDefault="00E55C60" w:rsidP="00C028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D233A1B" w14:textId="77777777" w:rsidR="00F016A2" w:rsidRPr="00C843BA" w:rsidRDefault="00E55C60" w:rsidP="00C028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1C69A42" w14:textId="77777777" w:rsidTr="00C02812">
        <w:tc>
          <w:tcPr>
            <w:tcW w:w="9016" w:type="dxa"/>
            <w:gridSpan w:val="2"/>
            <w:vAlign w:val="center"/>
          </w:tcPr>
          <w:p w14:paraId="06D919FC"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ED582D0" w14:textId="77777777" w:rsidTr="00C02812">
        <w:tc>
          <w:tcPr>
            <w:tcW w:w="9016" w:type="dxa"/>
            <w:gridSpan w:val="2"/>
            <w:vAlign w:val="center"/>
          </w:tcPr>
          <w:p w14:paraId="4B18BB47"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4E2E1B5" w14:textId="77777777" w:rsidTr="00C02812">
        <w:tc>
          <w:tcPr>
            <w:tcW w:w="9016" w:type="dxa"/>
            <w:gridSpan w:val="2"/>
            <w:vAlign w:val="center"/>
          </w:tcPr>
          <w:p w14:paraId="30082E3F"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A80322D" w14:textId="77777777" w:rsidTr="00C02812">
        <w:tc>
          <w:tcPr>
            <w:tcW w:w="9016" w:type="dxa"/>
            <w:gridSpan w:val="2"/>
            <w:vAlign w:val="center"/>
          </w:tcPr>
          <w:p w14:paraId="4EF9A6C8" w14:textId="77777777" w:rsidR="00F016A2" w:rsidRPr="00FD1EE4" w:rsidRDefault="00E55C60" w:rsidP="00C0281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311DB4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3A89177" w14:textId="77777777" w:rsidTr="00C02812">
        <w:tc>
          <w:tcPr>
            <w:tcW w:w="2837" w:type="dxa"/>
            <w:shd w:val="clear" w:color="auto" w:fill="D9E2F3"/>
            <w:vAlign w:val="center"/>
          </w:tcPr>
          <w:p w14:paraId="5F1671C9" w14:textId="77777777" w:rsidR="00F016A2" w:rsidRPr="00FD1EE4" w:rsidRDefault="00F016A2" w:rsidP="00C0281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B1805EF"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10501B46" w14:textId="77777777" w:rsidTr="00C02812">
        <w:tc>
          <w:tcPr>
            <w:tcW w:w="2837" w:type="dxa"/>
            <w:shd w:val="clear" w:color="auto" w:fill="D9E2F3"/>
            <w:vAlign w:val="center"/>
          </w:tcPr>
          <w:p w14:paraId="54E174F2" w14:textId="77777777" w:rsidR="00F016A2" w:rsidRPr="00FD1EE4" w:rsidRDefault="00F016A2" w:rsidP="00C0281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8504546" w14:textId="77777777" w:rsidR="00F016A2" w:rsidRPr="00B23852" w:rsidRDefault="00E55C60" w:rsidP="00C028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A7E74B4" w14:textId="77777777" w:rsidR="00F016A2" w:rsidRPr="00FD1EE4" w:rsidRDefault="00E55C60" w:rsidP="00C0281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F304B2C" w14:textId="77777777" w:rsidTr="00C02812">
        <w:tc>
          <w:tcPr>
            <w:tcW w:w="2837" w:type="dxa"/>
            <w:shd w:val="clear" w:color="auto" w:fill="D9E2F3"/>
            <w:vAlign w:val="center"/>
          </w:tcPr>
          <w:p w14:paraId="6C3305E6" w14:textId="77777777" w:rsidR="00F016A2" w:rsidRPr="00FD1EE4" w:rsidRDefault="00F016A2" w:rsidP="00C0281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C762E9B" w14:textId="77777777" w:rsidR="00F016A2" w:rsidRPr="005600B4" w:rsidRDefault="00E55C60" w:rsidP="00C028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CE6D96E" w14:textId="77777777" w:rsidR="00F016A2" w:rsidRPr="005600B4" w:rsidRDefault="00E55C60" w:rsidP="00C0281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AC094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F6B2A78" w14:textId="77777777" w:rsidTr="00C02812">
        <w:tc>
          <w:tcPr>
            <w:tcW w:w="2837" w:type="dxa"/>
            <w:shd w:val="clear" w:color="auto" w:fill="D9E2F3"/>
            <w:vAlign w:val="center"/>
          </w:tcPr>
          <w:p w14:paraId="69053198"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C9134"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2C0CC214" w14:textId="77777777" w:rsidTr="00C02812">
        <w:tc>
          <w:tcPr>
            <w:tcW w:w="2837" w:type="dxa"/>
            <w:shd w:val="clear" w:color="auto" w:fill="D9E2F3"/>
            <w:vAlign w:val="center"/>
          </w:tcPr>
          <w:p w14:paraId="6D49085F"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D308FE" w14:textId="77777777" w:rsidR="00F016A2" w:rsidRPr="00FD1EE4" w:rsidRDefault="00F016A2" w:rsidP="00C02812">
            <w:pPr>
              <w:spacing w:before="240" w:after="240"/>
              <w:rPr>
                <w:rFonts w:ascii="GHEA Grapalat" w:eastAsia="GHEA Grapalat" w:hAnsi="GHEA Grapalat" w:cs="GHEA Grapalat"/>
              </w:rPr>
            </w:pPr>
          </w:p>
        </w:tc>
      </w:tr>
    </w:tbl>
    <w:p w14:paraId="007E4FE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CB6A0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AFF2C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4C04A0B" w14:textId="77777777" w:rsidTr="00C02812">
        <w:tc>
          <w:tcPr>
            <w:tcW w:w="2835" w:type="dxa"/>
            <w:shd w:val="clear" w:color="auto" w:fill="D9E2F3"/>
            <w:vAlign w:val="center"/>
          </w:tcPr>
          <w:p w14:paraId="3F0185E9"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7B1423"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58A6984A" w14:textId="77777777" w:rsidTr="00C02812">
        <w:tc>
          <w:tcPr>
            <w:tcW w:w="2835" w:type="dxa"/>
            <w:shd w:val="clear" w:color="auto" w:fill="D9E2F3"/>
            <w:vAlign w:val="center"/>
          </w:tcPr>
          <w:p w14:paraId="3FE58534"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33E35F"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4A900BF6" w14:textId="77777777" w:rsidTr="00C02812">
        <w:tc>
          <w:tcPr>
            <w:tcW w:w="2835" w:type="dxa"/>
            <w:shd w:val="clear" w:color="auto" w:fill="D9E2F3"/>
            <w:vAlign w:val="center"/>
          </w:tcPr>
          <w:p w14:paraId="0A2D347D"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3435E94"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03FA04E3" w14:textId="77777777" w:rsidTr="00C02812">
        <w:tc>
          <w:tcPr>
            <w:tcW w:w="2835" w:type="dxa"/>
            <w:shd w:val="clear" w:color="auto" w:fill="D9E2F3"/>
            <w:vAlign w:val="center"/>
          </w:tcPr>
          <w:p w14:paraId="1327BF0E"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6D928AA"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E868118" w14:textId="77777777" w:rsidTr="00C02812">
        <w:tc>
          <w:tcPr>
            <w:tcW w:w="2835" w:type="dxa"/>
            <w:shd w:val="clear" w:color="auto" w:fill="D9E2F3"/>
            <w:vAlign w:val="center"/>
          </w:tcPr>
          <w:p w14:paraId="299A2726"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DC9681"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0E98E51C" w14:textId="77777777" w:rsidTr="00C02812">
        <w:tc>
          <w:tcPr>
            <w:tcW w:w="2835" w:type="dxa"/>
            <w:shd w:val="clear" w:color="auto" w:fill="D9E2F3"/>
            <w:vAlign w:val="center"/>
          </w:tcPr>
          <w:p w14:paraId="49135254"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4A4DD7"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0BA34BEF" w14:textId="77777777" w:rsidTr="00C02812">
        <w:tc>
          <w:tcPr>
            <w:tcW w:w="2835" w:type="dxa"/>
            <w:shd w:val="clear" w:color="auto" w:fill="D9E2F3"/>
            <w:vAlign w:val="center"/>
          </w:tcPr>
          <w:p w14:paraId="1A9A18E6"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B9EC19" w14:textId="77777777" w:rsidR="00F016A2" w:rsidRPr="00FD1EE4" w:rsidRDefault="00F016A2" w:rsidP="00C02812">
            <w:pPr>
              <w:spacing w:before="240" w:after="240"/>
              <w:rPr>
                <w:rFonts w:ascii="GHEA Grapalat" w:eastAsia="GHEA Grapalat" w:hAnsi="GHEA Grapalat" w:cs="GHEA Grapalat"/>
              </w:rPr>
            </w:pPr>
          </w:p>
        </w:tc>
      </w:tr>
    </w:tbl>
    <w:p w14:paraId="12A4C2E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FF2A316" w14:textId="77777777" w:rsidTr="00C02812">
        <w:trPr>
          <w:trHeight w:val="853"/>
        </w:trPr>
        <w:tc>
          <w:tcPr>
            <w:tcW w:w="2835" w:type="dxa"/>
            <w:vMerge w:val="restart"/>
            <w:shd w:val="clear" w:color="auto" w:fill="D9E2F3"/>
            <w:vAlign w:val="center"/>
          </w:tcPr>
          <w:p w14:paraId="55D6D34A" w14:textId="77777777" w:rsidR="00F016A2" w:rsidRPr="00FD1EE4" w:rsidRDefault="00F016A2" w:rsidP="00C0281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74ABE1"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4837A9BC" w14:textId="77777777" w:rsidTr="00C02812">
        <w:trPr>
          <w:trHeight w:val="850"/>
        </w:trPr>
        <w:tc>
          <w:tcPr>
            <w:tcW w:w="2835" w:type="dxa"/>
            <w:vMerge/>
            <w:shd w:val="clear" w:color="auto" w:fill="D9E2F3"/>
            <w:vAlign w:val="center"/>
          </w:tcPr>
          <w:p w14:paraId="4A6786B7"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800E9"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7B44E5D8" w14:textId="77777777" w:rsidTr="00C02812">
        <w:trPr>
          <w:trHeight w:val="850"/>
        </w:trPr>
        <w:tc>
          <w:tcPr>
            <w:tcW w:w="2835" w:type="dxa"/>
            <w:vMerge/>
            <w:shd w:val="clear" w:color="auto" w:fill="D9E2F3"/>
            <w:vAlign w:val="center"/>
          </w:tcPr>
          <w:p w14:paraId="1A7768E4"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FFBEBA"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3F89988B" w14:textId="77777777" w:rsidTr="00C02812">
        <w:trPr>
          <w:trHeight w:val="850"/>
        </w:trPr>
        <w:tc>
          <w:tcPr>
            <w:tcW w:w="2835" w:type="dxa"/>
            <w:vMerge/>
            <w:shd w:val="clear" w:color="auto" w:fill="D9E2F3"/>
            <w:vAlign w:val="center"/>
          </w:tcPr>
          <w:p w14:paraId="1D328E7A"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08D4D"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59D1F01B" w14:textId="77777777" w:rsidTr="00C02812">
        <w:trPr>
          <w:trHeight w:val="850"/>
        </w:trPr>
        <w:tc>
          <w:tcPr>
            <w:tcW w:w="2835" w:type="dxa"/>
            <w:vMerge/>
            <w:shd w:val="clear" w:color="auto" w:fill="D9E2F3"/>
            <w:vAlign w:val="center"/>
          </w:tcPr>
          <w:p w14:paraId="1CADD09C" w14:textId="77777777" w:rsidR="00F016A2" w:rsidRPr="00FD1EE4" w:rsidRDefault="00F016A2" w:rsidP="00C0281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8A86B" w14:textId="77777777" w:rsidR="00F016A2" w:rsidRPr="00FD1EE4" w:rsidRDefault="00F016A2" w:rsidP="00C02812">
            <w:pPr>
              <w:spacing w:before="240" w:after="240"/>
              <w:rPr>
                <w:rFonts w:ascii="GHEA Grapalat" w:eastAsia="GHEA Grapalat" w:hAnsi="GHEA Grapalat" w:cs="GHEA Grapalat"/>
              </w:rPr>
            </w:pPr>
          </w:p>
        </w:tc>
      </w:tr>
    </w:tbl>
    <w:p w14:paraId="65F5107A"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920B9DB" w14:textId="77777777" w:rsidTr="00C02812">
        <w:tc>
          <w:tcPr>
            <w:tcW w:w="2835" w:type="dxa"/>
            <w:shd w:val="clear" w:color="auto" w:fill="D9E2F3"/>
            <w:vAlign w:val="center"/>
          </w:tcPr>
          <w:p w14:paraId="0585FBE7"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01D8FC2" w14:textId="77777777" w:rsidR="00F016A2" w:rsidRPr="00FD1EE4" w:rsidRDefault="00F016A2" w:rsidP="00C02812">
            <w:pPr>
              <w:spacing w:before="240" w:after="240"/>
              <w:rPr>
                <w:rFonts w:ascii="GHEA Grapalat" w:eastAsia="GHEA Grapalat" w:hAnsi="GHEA Grapalat" w:cs="GHEA Grapalat"/>
              </w:rPr>
            </w:pPr>
          </w:p>
        </w:tc>
      </w:tr>
      <w:tr w:rsidR="00F016A2" w:rsidRPr="00FD1EE4" w14:paraId="1F26C5F5" w14:textId="77777777" w:rsidTr="00C02812">
        <w:tc>
          <w:tcPr>
            <w:tcW w:w="2835" w:type="dxa"/>
            <w:shd w:val="clear" w:color="auto" w:fill="D9E2F3"/>
            <w:vAlign w:val="center"/>
          </w:tcPr>
          <w:p w14:paraId="4786B8C3" w14:textId="77777777" w:rsidR="00F016A2" w:rsidRPr="00FD1EE4" w:rsidRDefault="00F016A2" w:rsidP="00C0281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66AED85" w14:textId="77777777" w:rsidR="00F016A2" w:rsidRPr="00FD1EE4" w:rsidRDefault="00F016A2" w:rsidP="00C02812">
            <w:pPr>
              <w:spacing w:before="240" w:after="240"/>
              <w:rPr>
                <w:rFonts w:ascii="GHEA Grapalat" w:eastAsia="GHEA Grapalat" w:hAnsi="GHEA Grapalat" w:cs="GHEA Grapalat"/>
              </w:rPr>
            </w:pPr>
          </w:p>
        </w:tc>
      </w:tr>
    </w:tbl>
    <w:p w14:paraId="2D851C2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95B6F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697D569" w14:textId="77777777" w:rsidTr="00C02812">
        <w:tc>
          <w:tcPr>
            <w:tcW w:w="9016" w:type="dxa"/>
            <w:shd w:val="clear" w:color="auto" w:fill="DBE5F1" w:themeFill="accent1" w:themeFillTint="33"/>
          </w:tcPr>
          <w:p w14:paraId="189927C8" w14:textId="77777777" w:rsidR="00F016A2" w:rsidRPr="00FD1EE4" w:rsidRDefault="00F016A2" w:rsidP="00C0281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0EB0D16" w14:textId="77777777" w:rsidTr="00C02812">
        <w:trPr>
          <w:trHeight w:val="10187"/>
        </w:trPr>
        <w:tc>
          <w:tcPr>
            <w:tcW w:w="9016" w:type="dxa"/>
          </w:tcPr>
          <w:p w14:paraId="49E2E7FF" w14:textId="77777777" w:rsidR="00F016A2" w:rsidRPr="00FD1EE4" w:rsidRDefault="00F016A2" w:rsidP="00C02812">
            <w:pPr>
              <w:rPr>
                <w:rFonts w:ascii="GHEA Grapalat" w:eastAsia="GHEA Grapalat" w:hAnsi="GHEA Grapalat" w:cs="GHEA Grapalat"/>
                <w:b/>
                <w:color w:val="000000"/>
              </w:rPr>
            </w:pPr>
          </w:p>
        </w:tc>
      </w:tr>
    </w:tbl>
    <w:p w14:paraId="7461CA99"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6A645F7" w14:textId="77777777" w:rsidR="00F016A2" w:rsidRDefault="00F016A2" w:rsidP="00F016A2">
      <w:pPr>
        <w:rPr>
          <w:rFonts w:ascii="GHEA Grapalat" w:hAnsi="GHEA Grapalat"/>
          <w:b/>
        </w:rPr>
      </w:pPr>
    </w:p>
    <w:p w14:paraId="13D714A3" w14:textId="77777777" w:rsidR="00F016A2" w:rsidRDefault="00F016A2" w:rsidP="00F016A2">
      <w:pPr>
        <w:rPr>
          <w:ins w:id="3" w:author="Inesa Kocharyan" w:date="2021-09-01T11:45:00Z"/>
          <w:rFonts w:ascii="GHEA Grapalat" w:hAnsi="GHEA Grapalat"/>
          <w:b/>
        </w:rPr>
      </w:pPr>
    </w:p>
    <w:p w14:paraId="3D3F6704" w14:textId="77777777" w:rsidR="00F016A2" w:rsidRDefault="00F016A2" w:rsidP="00F016A2">
      <w:pPr>
        <w:rPr>
          <w:rFonts w:ascii="GHEA Grapalat" w:hAnsi="GHEA Grapalat"/>
          <w:b/>
        </w:rPr>
      </w:pPr>
      <w:r>
        <w:rPr>
          <w:rFonts w:ascii="GHEA Grapalat" w:hAnsi="GHEA Grapalat"/>
          <w:b/>
        </w:rPr>
        <w:br w:type="page"/>
      </w:r>
    </w:p>
    <w:p w14:paraId="445FC7F7"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9871B7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F35315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B2CEA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AE42F8"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4BF264"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9EDF6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1EDAD5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620AA0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838F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1F4FAD"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406CCC"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9ABCDA"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94BE2DE"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B392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DCC3E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54E90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7CD005"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4509E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991A89"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59BE82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2575FB"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D2C144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F127F1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3A2A8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21E05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A71F7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E6E56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E8BB7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6CB6A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A7B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759F2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6724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EE8A6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413CF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40CD4A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3D90F28" w14:textId="77777777" w:rsidR="005113F2" w:rsidRDefault="005113F2" w:rsidP="00F016A2">
      <w:pPr>
        <w:contextualSpacing/>
        <w:jc w:val="both"/>
        <w:rPr>
          <w:rFonts w:ascii="GHEA Grapalat" w:hAnsi="GHEA Grapalat"/>
          <w:i/>
          <w:sz w:val="18"/>
          <w:szCs w:val="18"/>
        </w:rPr>
      </w:pPr>
    </w:p>
    <w:p w14:paraId="306CD0C0" w14:textId="77777777" w:rsidR="005113F2" w:rsidRDefault="005113F2" w:rsidP="00F016A2">
      <w:pPr>
        <w:contextualSpacing/>
        <w:jc w:val="both"/>
        <w:rPr>
          <w:rFonts w:ascii="GHEA Grapalat" w:hAnsi="GHEA Grapalat"/>
          <w:i/>
          <w:sz w:val="18"/>
          <w:szCs w:val="18"/>
        </w:rPr>
      </w:pPr>
    </w:p>
    <w:p w14:paraId="5104AB4D" w14:textId="392736C4"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B2C994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9019070" w14:textId="548870CE" w:rsidR="00B2572B" w:rsidRPr="005113F2"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5113F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113F2">
        <w:rPr>
          <w:rFonts w:ascii="GHEA Grapalat" w:hAnsi="GHEA Grapalat"/>
          <w:b/>
          <w:sz w:val="24"/>
          <w:szCs w:val="24"/>
          <w:lang w:val="hy-AM"/>
        </w:rPr>
        <w:t>ՀՀ ՇՄ ԱՀ-ԳՀԱՊՁԲ-</w:t>
      </w:r>
      <w:r w:rsidR="00C02812">
        <w:rPr>
          <w:rFonts w:ascii="GHEA Grapalat" w:hAnsi="GHEA Grapalat"/>
          <w:b/>
          <w:sz w:val="24"/>
          <w:szCs w:val="24"/>
          <w:lang w:val="hy-AM"/>
        </w:rPr>
        <w:t>21/43</w:t>
      </w:r>
    </w:p>
    <w:p w14:paraId="0C0EE964" w14:textId="77777777" w:rsidR="00B2572B" w:rsidRPr="009044F1" w:rsidRDefault="00B2572B" w:rsidP="00B46D58">
      <w:pPr>
        <w:widowControl w:val="0"/>
        <w:spacing w:after="120"/>
        <w:ind w:firstLine="567"/>
        <w:jc w:val="center"/>
        <w:rPr>
          <w:rFonts w:ascii="GHEA Grapalat" w:hAnsi="GHEA Grapalat"/>
        </w:rPr>
      </w:pPr>
    </w:p>
    <w:p w14:paraId="331C467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EC92D35" w14:textId="77777777" w:rsidR="00B2572B" w:rsidRPr="009044F1" w:rsidRDefault="00B2572B" w:rsidP="00B46D58">
      <w:pPr>
        <w:widowControl w:val="0"/>
        <w:spacing w:after="120"/>
        <w:ind w:firstLine="567"/>
        <w:jc w:val="center"/>
        <w:rPr>
          <w:rFonts w:ascii="GHEA Grapalat" w:hAnsi="GHEA Grapalat"/>
        </w:rPr>
      </w:pPr>
    </w:p>
    <w:p w14:paraId="66D8377F" w14:textId="224AD97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E75A2">
        <w:rPr>
          <w:rFonts w:ascii="GHEA Grapalat" w:hAnsi="GHEA Grapalat"/>
          <w:spacing w:val="-6"/>
        </w:rPr>
        <w:t>запрос котировок</w:t>
      </w:r>
      <w:r w:rsidRPr="005744FC">
        <w:rPr>
          <w:rFonts w:ascii="GHEA Grapalat" w:hAnsi="GHEA Grapalat"/>
          <w:spacing w:val="-6"/>
        </w:rPr>
        <w:t xml:space="preserve"> под кодом </w:t>
      </w:r>
      <w:r w:rsidR="00AE75A2">
        <w:rPr>
          <w:rFonts w:ascii="GHEA Grapalat" w:hAnsi="GHEA Grapalat"/>
          <w:spacing w:val="-6"/>
          <w:lang w:val="hy-AM"/>
        </w:rPr>
        <w:t>ՀՀ ՇՄ ԱՀ-ԳՀԱՊՁԲ-</w:t>
      </w:r>
      <w:r w:rsidR="00C02812">
        <w:rPr>
          <w:rFonts w:ascii="GHEA Grapalat" w:hAnsi="GHEA Grapalat"/>
          <w:spacing w:val="-6"/>
          <w:lang w:val="hy-AM"/>
        </w:rPr>
        <w:t>21/43</w:t>
      </w:r>
      <w:r w:rsidRPr="005744FC">
        <w:rPr>
          <w:rFonts w:ascii="GHEA Grapalat" w:hAnsi="GHEA Grapalat"/>
          <w:spacing w:val="-6"/>
        </w:rPr>
        <w:t>,</w:t>
      </w:r>
      <w:r w:rsidRPr="009044F1">
        <w:rPr>
          <w:rFonts w:ascii="GHEA Grapalat" w:hAnsi="GHEA Grapalat"/>
        </w:rPr>
        <w:t xml:space="preserve"> </w:t>
      </w:r>
    </w:p>
    <w:p w14:paraId="0FD5FCE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F53BD6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95D49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10952D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E6B542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DBCAFFE"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AB8769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1AA7E75"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2352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97E138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4BFED45"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01FE57F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8282B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DD7F5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6DCBA98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687EEF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E7B70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F644E1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14D96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E5AA87"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5535E3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345C0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8BADE8B" w14:textId="4BC922D3" w:rsidR="0009191C" w:rsidRPr="000F6D5C" w:rsidRDefault="000F6D5C" w:rsidP="00B46D58">
            <w:pPr>
              <w:widowControl w:val="0"/>
              <w:rPr>
                <w:rFonts w:ascii="GHEA Grapalat" w:hAnsi="GHEA Grapalat"/>
                <w:sz w:val="20"/>
                <w:szCs w:val="20"/>
              </w:rPr>
            </w:pPr>
            <w:r>
              <w:rPr>
                <w:rFonts w:ascii="GHEA Grapalat" w:hAnsi="GHEA Grapalat"/>
                <w:sz w:val="20"/>
                <w:szCs w:val="20"/>
              </w:rPr>
              <w:t>Дизельное топливо, зимнее</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F853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9D1AD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1C0E0A" w14:textId="77777777" w:rsidR="0009191C" w:rsidRPr="005744FC" w:rsidRDefault="0009191C" w:rsidP="00B46D58">
            <w:pPr>
              <w:widowControl w:val="0"/>
              <w:jc w:val="center"/>
              <w:rPr>
                <w:rFonts w:ascii="GHEA Grapalat" w:hAnsi="GHEA Grapalat"/>
                <w:sz w:val="20"/>
                <w:szCs w:val="20"/>
              </w:rPr>
            </w:pPr>
          </w:p>
        </w:tc>
      </w:tr>
    </w:tbl>
    <w:p w14:paraId="38E3E6B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17F53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4282CC8" w14:textId="77777777" w:rsidR="00DC619D" w:rsidRPr="00D3436F" w:rsidRDefault="00DC619D" w:rsidP="00B46D58">
      <w:pPr>
        <w:widowControl w:val="0"/>
        <w:spacing w:after="160"/>
        <w:jc w:val="both"/>
        <w:rPr>
          <w:rFonts w:ascii="GHEA Grapalat" w:hAnsi="GHEA Grapalat"/>
          <w:lang w:val="es-ES"/>
        </w:rPr>
      </w:pPr>
    </w:p>
    <w:p w14:paraId="344AC5A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8D7F12" w14:textId="77777777" w:rsidR="00B217BB" w:rsidRDefault="00B217BB" w:rsidP="00B46D58">
      <w:pPr>
        <w:rPr>
          <w:rFonts w:ascii="GHEA Grapalat" w:hAnsi="GHEA Grapalat"/>
          <w:b/>
        </w:rPr>
      </w:pPr>
      <w:r>
        <w:rPr>
          <w:rFonts w:ascii="GHEA Grapalat" w:hAnsi="GHEA Grapalat"/>
          <w:b/>
        </w:rPr>
        <w:br w:type="page"/>
      </w:r>
    </w:p>
    <w:p w14:paraId="262E7BFA" w14:textId="2DFDFA20" w:rsidR="003D2FE2" w:rsidRPr="000F6D5C" w:rsidRDefault="003D2FE2" w:rsidP="003D2FE2">
      <w:pPr>
        <w:widowControl w:val="0"/>
        <w:spacing w:after="160"/>
        <w:jc w:val="right"/>
        <w:rPr>
          <w:rFonts w:ascii="GHEA Grapalat" w:hAnsi="GHEA Grapalat" w:cs="GHEA Grapalat"/>
          <w:b/>
          <w:bCs/>
          <w:iCs/>
          <w:sz w:val="22"/>
          <w:szCs w:val="22"/>
        </w:rPr>
      </w:pPr>
      <w:r w:rsidRPr="000F6D5C">
        <w:rPr>
          <w:rFonts w:ascii="GHEA Grapalat" w:hAnsi="GHEA Grapalat"/>
          <w:b/>
          <w:bCs/>
          <w:iCs/>
          <w:sz w:val="22"/>
          <w:szCs w:val="22"/>
        </w:rPr>
        <w:lastRenderedPageBreak/>
        <w:t>Приложение №</w:t>
      </w:r>
      <w:r w:rsidR="000F6D5C" w:rsidRPr="000F6D5C">
        <w:rPr>
          <w:rFonts w:ascii="GHEA Grapalat" w:hAnsi="GHEA Grapalat"/>
          <w:b/>
          <w:bCs/>
          <w:iCs/>
          <w:sz w:val="22"/>
          <w:szCs w:val="22"/>
        </w:rPr>
        <w:t xml:space="preserve"> 3</w:t>
      </w:r>
    </w:p>
    <w:p w14:paraId="6056FDA2" w14:textId="0E751376" w:rsidR="003D2FE2" w:rsidRPr="000F6D5C" w:rsidRDefault="003D2FE2" w:rsidP="003D2FE2">
      <w:pPr>
        <w:widowControl w:val="0"/>
        <w:spacing w:after="160"/>
        <w:jc w:val="right"/>
        <w:rPr>
          <w:rFonts w:ascii="GHEA Grapalat" w:hAnsi="GHEA Grapalat" w:cs="GHEA Grapalat"/>
          <w:b/>
          <w:bCs/>
          <w:iCs/>
          <w:sz w:val="22"/>
          <w:szCs w:val="22"/>
          <w:lang w:val="hy-AM"/>
        </w:rPr>
      </w:pPr>
      <w:r w:rsidRPr="000F6D5C">
        <w:rPr>
          <w:rFonts w:ascii="GHEA Grapalat" w:hAnsi="GHEA Grapalat"/>
          <w:b/>
          <w:bCs/>
          <w:iCs/>
          <w:sz w:val="22"/>
          <w:szCs w:val="22"/>
        </w:rPr>
        <w:t xml:space="preserve">к Приглашению на </w:t>
      </w:r>
      <w:r w:rsidR="000F6D5C">
        <w:rPr>
          <w:rFonts w:ascii="GHEA Grapalat" w:hAnsi="GHEA Grapalat"/>
          <w:b/>
          <w:bCs/>
          <w:iCs/>
          <w:sz w:val="22"/>
          <w:szCs w:val="22"/>
        </w:rPr>
        <w:t>запрос котировок</w:t>
      </w:r>
      <w:r w:rsidRPr="000F6D5C">
        <w:rPr>
          <w:rFonts w:ascii="GHEA Grapalat" w:hAnsi="GHEA Grapalat" w:cs="GHEA Grapalat"/>
          <w:b/>
          <w:bCs/>
          <w:iCs/>
          <w:sz w:val="22"/>
          <w:szCs w:val="22"/>
        </w:rPr>
        <w:br/>
      </w:r>
      <w:r w:rsidRPr="000F6D5C">
        <w:rPr>
          <w:rFonts w:ascii="GHEA Grapalat" w:hAnsi="GHEA Grapalat"/>
          <w:b/>
          <w:bCs/>
          <w:iCs/>
          <w:sz w:val="22"/>
          <w:szCs w:val="22"/>
        </w:rPr>
        <w:t xml:space="preserve">под кодом </w:t>
      </w:r>
      <w:r w:rsidR="000F6D5C">
        <w:rPr>
          <w:rFonts w:ascii="GHEA Grapalat" w:hAnsi="GHEA Grapalat"/>
          <w:b/>
          <w:bCs/>
          <w:iCs/>
          <w:sz w:val="22"/>
          <w:szCs w:val="22"/>
          <w:lang w:val="hy-AM"/>
        </w:rPr>
        <w:t>ՀՀ ՇՄ ԱՀ-ԳՀԱՊՁԲ-</w:t>
      </w:r>
      <w:r w:rsidR="00C02812">
        <w:rPr>
          <w:rFonts w:ascii="GHEA Grapalat" w:hAnsi="GHEA Grapalat"/>
          <w:b/>
          <w:bCs/>
          <w:iCs/>
          <w:sz w:val="22"/>
          <w:szCs w:val="22"/>
          <w:lang w:val="hy-AM"/>
        </w:rPr>
        <w:t>21/43</w:t>
      </w:r>
    </w:p>
    <w:p w14:paraId="044D2B90" w14:textId="77777777" w:rsidR="003D2FE2" w:rsidRPr="00B138F3" w:rsidRDefault="003D2FE2" w:rsidP="003D2FE2">
      <w:pPr>
        <w:widowControl w:val="0"/>
        <w:spacing w:after="160"/>
        <w:jc w:val="center"/>
        <w:rPr>
          <w:rFonts w:ascii="GHEA Grapalat" w:hAnsi="GHEA Grapalat"/>
          <w:b/>
          <w:sz w:val="22"/>
          <w:szCs w:val="22"/>
        </w:rPr>
      </w:pPr>
    </w:p>
    <w:p w14:paraId="1F8CE28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ADACC6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A80B94" w14:textId="77777777" w:rsidTr="00B932B8">
        <w:tc>
          <w:tcPr>
            <w:tcW w:w="4786" w:type="dxa"/>
          </w:tcPr>
          <w:p w14:paraId="36E14FB5" w14:textId="1544D861"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7CBBB1FC" w14:textId="67A824E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0F6D5C">
              <w:rPr>
                <w:rFonts w:ascii="GHEA Grapalat" w:hAnsi="GHEA Grapalat"/>
                <w:sz w:val="22"/>
                <w:szCs w:val="22"/>
                <w:lang w:val="hy-AM"/>
              </w:rPr>
              <w:t>21</w:t>
            </w:r>
            <w:r w:rsidR="000F6D5C">
              <w:rPr>
                <w:rFonts w:ascii="GHEA Grapalat" w:hAnsi="GHEA Grapalat"/>
                <w:sz w:val="22"/>
                <w:szCs w:val="22"/>
              </w:rPr>
              <w:t>г</w:t>
            </w:r>
            <w:r w:rsidRPr="00B138F3">
              <w:rPr>
                <w:rFonts w:ascii="GHEA Grapalat" w:hAnsi="GHEA Grapalat"/>
                <w:sz w:val="22"/>
                <w:szCs w:val="22"/>
              </w:rPr>
              <w:t>.</w:t>
            </w:r>
          </w:p>
        </w:tc>
      </w:tr>
    </w:tbl>
    <w:p w14:paraId="14D11080" w14:textId="77777777" w:rsidR="003D2FE2" w:rsidRPr="00B138F3" w:rsidRDefault="003D2FE2" w:rsidP="003D2FE2">
      <w:pPr>
        <w:widowControl w:val="0"/>
        <w:spacing w:after="160"/>
        <w:rPr>
          <w:rFonts w:ascii="GHEA Grapalat" w:hAnsi="GHEA Grapalat" w:cs="GHEA Grapalat"/>
          <w:b/>
          <w:sz w:val="22"/>
          <w:szCs w:val="22"/>
        </w:rPr>
      </w:pPr>
    </w:p>
    <w:p w14:paraId="3372A8E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C6C52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85CF6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721CF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CD663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D791A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2FB20D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2A96FE" w14:textId="6FB64EB6" w:rsidR="003D2FE2" w:rsidRPr="00B138F3" w:rsidRDefault="00545C72" w:rsidP="00545C72">
      <w:pPr>
        <w:widowControl w:val="0"/>
        <w:tabs>
          <w:tab w:val="left" w:pos="567"/>
        </w:tabs>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000F6D5C">
        <w:rPr>
          <w:rFonts w:ascii="GHEA Grapalat" w:hAnsi="GHEA Grapalat"/>
          <w:spacing w:val="-6"/>
          <w:sz w:val="22"/>
          <w:szCs w:val="22"/>
        </w:rPr>
        <w:t xml:space="preserve">Муниципалитетом Ашоцк Ширакской области РА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000F6D5C">
        <w:rPr>
          <w:rFonts w:ascii="GHEA Grapalat" w:hAnsi="GHEA Grapalat"/>
          <w:sz w:val="22"/>
          <w:szCs w:val="22"/>
          <w:lang w:val="hy-AM"/>
        </w:rPr>
        <w:t>ՀՀ ՇՄ ԱՀ-ԳՀԱՊՁԲ-</w:t>
      </w:r>
      <w:r w:rsidR="00C02812">
        <w:rPr>
          <w:rFonts w:ascii="GHEA Grapalat" w:hAnsi="GHEA Grapalat"/>
          <w:sz w:val="22"/>
          <w:szCs w:val="22"/>
          <w:lang w:val="hy-AM"/>
        </w:rPr>
        <w:t>21/43</w:t>
      </w:r>
      <w:r w:rsidR="003D2FE2" w:rsidRPr="00B138F3">
        <w:rPr>
          <w:rFonts w:ascii="GHEA Grapalat" w:hAnsi="GHEA Grapalat"/>
          <w:sz w:val="22"/>
          <w:szCs w:val="22"/>
        </w:rPr>
        <w:t>.</w:t>
      </w:r>
    </w:p>
    <w:p w14:paraId="0FEF4F8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CB1C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D1608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12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BAE8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6B54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292E0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BFF3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E88B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4B27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2628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F1EC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1022B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B44C6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7565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94DA7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8E5C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8CEB9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35E18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B19FFA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71EDC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BAEC8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1050E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FC9CB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15CAF1" w14:textId="77777777" w:rsidR="003D2FE2" w:rsidRPr="00B138F3" w:rsidRDefault="003D2FE2" w:rsidP="003D2FE2">
      <w:pPr>
        <w:widowControl w:val="0"/>
        <w:spacing w:after="160"/>
        <w:jc w:val="right"/>
        <w:rPr>
          <w:rFonts w:ascii="GHEA Grapalat" w:hAnsi="GHEA Grapalat"/>
          <w:sz w:val="22"/>
          <w:szCs w:val="22"/>
        </w:rPr>
      </w:pPr>
    </w:p>
    <w:p w14:paraId="2F172F9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7892B2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449C166" w14:textId="77777777" w:rsidR="003D2FE2" w:rsidRPr="00B138F3" w:rsidRDefault="003D2FE2" w:rsidP="003D2FE2">
      <w:pPr>
        <w:widowControl w:val="0"/>
        <w:spacing w:after="160"/>
        <w:jc w:val="both"/>
        <w:rPr>
          <w:rFonts w:ascii="GHEA Grapalat" w:hAnsi="GHEA Grapalat"/>
          <w:sz w:val="22"/>
          <w:szCs w:val="22"/>
        </w:rPr>
      </w:pPr>
    </w:p>
    <w:p w14:paraId="2C8D4969" w14:textId="77777777" w:rsidR="003D2FE2" w:rsidRPr="00B138F3" w:rsidRDefault="003D2FE2" w:rsidP="003D2FE2">
      <w:pPr>
        <w:widowControl w:val="0"/>
        <w:spacing w:after="160"/>
        <w:jc w:val="both"/>
        <w:rPr>
          <w:rFonts w:ascii="GHEA Grapalat" w:hAnsi="GHEA Grapalat"/>
          <w:sz w:val="22"/>
          <w:szCs w:val="22"/>
        </w:rPr>
      </w:pPr>
    </w:p>
    <w:p w14:paraId="43461570" w14:textId="77777777" w:rsidR="003D2FE2" w:rsidRPr="00B138F3" w:rsidRDefault="003D2FE2" w:rsidP="003D2FE2">
      <w:pPr>
        <w:rPr>
          <w:sz w:val="22"/>
          <w:szCs w:val="22"/>
        </w:rPr>
      </w:pPr>
    </w:p>
    <w:p w14:paraId="72B150C9" w14:textId="77777777" w:rsidR="001005B0" w:rsidRPr="00B138F3" w:rsidRDefault="001005B0" w:rsidP="003D2FE2">
      <w:pPr>
        <w:widowControl w:val="0"/>
        <w:spacing w:after="160"/>
        <w:ind w:left="567" w:right="565"/>
        <w:jc w:val="both"/>
        <w:rPr>
          <w:rFonts w:ascii="GHEA Grapalat" w:hAnsi="GHEA Grapalat"/>
          <w:sz w:val="22"/>
          <w:szCs w:val="22"/>
        </w:rPr>
      </w:pPr>
    </w:p>
    <w:p w14:paraId="17752CD4" w14:textId="77777777" w:rsidR="001005B0" w:rsidRPr="00B138F3" w:rsidRDefault="001005B0" w:rsidP="00B46D58">
      <w:pPr>
        <w:widowControl w:val="0"/>
        <w:spacing w:after="160"/>
        <w:ind w:left="567" w:right="565"/>
        <w:jc w:val="center"/>
        <w:rPr>
          <w:rFonts w:ascii="GHEA Grapalat" w:hAnsi="GHEA Grapalat"/>
          <w:b/>
          <w:sz w:val="22"/>
          <w:szCs w:val="22"/>
        </w:rPr>
      </w:pPr>
    </w:p>
    <w:p w14:paraId="05457399" w14:textId="77777777" w:rsidR="001005B0" w:rsidRPr="00B138F3" w:rsidRDefault="001005B0" w:rsidP="00B46D58">
      <w:pPr>
        <w:widowControl w:val="0"/>
        <w:spacing w:after="160"/>
        <w:ind w:left="567" w:right="565"/>
        <w:jc w:val="center"/>
        <w:rPr>
          <w:rFonts w:ascii="GHEA Grapalat" w:hAnsi="GHEA Grapalat"/>
          <w:b/>
          <w:sz w:val="22"/>
          <w:szCs w:val="22"/>
        </w:rPr>
      </w:pPr>
    </w:p>
    <w:p w14:paraId="547058FF" w14:textId="77777777" w:rsidR="001005B0" w:rsidRPr="00B138F3" w:rsidRDefault="001005B0" w:rsidP="00B46D58">
      <w:pPr>
        <w:widowControl w:val="0"/>
        <w:spacing w:after="160"/>
        <w:ind w:left="567" w:right="565"/>
        <w:jc w:val="center"/>
        <w:rPr>
          <w:rFonts w:ascii="GHEA Grapalat" w:hAnsi="GHEA Grapalat"/>
          <w:b/>
          <w:sz w:val="22"/>
          <w:szCs w:val="22"/>
        </w:rPr>
      </w:pPr>
    </w:p>
    <w:p w14:paraId="7513131D" w14:textId="77777777" w:rsidR="001005B0" w:rsidRPr="00B138F3" w:rsidRDefault="001005B0" w:rsidP="00B46D58">
      <w:pPr>
        <w:widowControl w:val="0"/>
        <w:spacing w:after="160"/>
        <w:ind w:left="567" w:right="565"/>
        <w:jc w:val="center"/>
        <w:rPr>
          <w:rFonts w:ascii="GHEA Grapalat" w:hAnsi="GHEA Grapalat"/>
          <w:b/>
          <w:sz w:val="22"/>
          <w:szCs w:val="22"/>
        </w:rPr>
      </w:pPr>
    </w:p>
    <w:p w14:paraId="77D12FA0" w14:textId="77777777" w:rsidR="001005B0" w:rsidRPr="00B138F3" w:rsidRDefault="001005B0" w:rsidP="00B46D58">
      <w:pPr>
        <w:widowControl w:val="0"/>
        <w:spacing w:after="160"/>
        <w:ind w:left="567" w:right="565"/>
        <w:jc w:val="center"/>
        <w:rPr>
          <w:rFonts w:ascii="GHEA Grapalat" w:hAnsi="GHEA Grapalat"/>
          <w:b/>
          <w:sz w:val="22"/>
          <w:szCs w:val="22"/>
        </w:rPr>
      </w:pPr>
    </w:p>
    <w:p w14:paraId="2F1D0323" w14:textId="77777777" w:rsidR="001005B0" w:rsidRPr="00B138F3" w:rsidRDefault="001005B0" w:rsidP="00B46D58">
      <w:pPr>
        <w:widowControl w:val="0"/>
        <w:spacing w:after="160"/>
        <w:ind w:left="567" w:right="565"/>
        <w:jc w:val="center"/>
        <w:rPr>
          <w:rFonts w:ascii="GHEA Grapalat" w:hAnsi="GHEA Grapalat"/>
          <w:b/>
        </w:rPr>
      </w:pPr>
    </w:p>
    <w:p w14:paraId="070E32DB" w14:textId="77777777" w:rsidR="001005B0" w:rsidRPr="00B138F3" w:rsidRDefault="001005B0" w:rsidP="00B46D58">
      <w:pPr>
        <w:widowControl w:val="0"/>
        <w:spacing w:after="160"/>
        <w:ind w:left="567" w:right="565"/>
        <w:jc w:val="center"/>
        <w:rPr>
          <w:rFonts w:ascii="GHEA Grapalat" w:hAnsi="GHEA Grapalat"/>
          <w:b/>
        </w:rPr>
      </w:pPr>
    </w:p>
    <w:p w14:paraId="46C1A691" w14:textId="77777777" w:rsidR="001005B0" w:rsidRPr="00B138F3" w:rsidRDefault="001005B0" w:rsidP="00B46D58">
      <w:pPr>
        <w:widowControl w:val="0"/>
        <w:spacing w:after="160"/>
        <w:ind w:left="567" w:right="565"/>
        <w:jc w:val="center"/>
        <w:rPr>
          <w:rFonts w:ascii="GHEA Grapalat" w:hAnsi="GHEA Grapalat"/>
          <w:b/>
        </w:rPr>
      </w:pPr>
    </w:p>
    <w:p w14:paraId="0E1FEC8F" w14:textId="77777777" w:rsidR="001005B0" w:rsidRPr="00B138F3" w:rsidRDefault="001005B0" w:rsidP="00B46D58">
      <w:pPr>
        <w:widowControl w:val="0"/>
        <w:spacing w:after="160"/>
        <w:ind w:left="567" w:right="565"/>
        <w:jc w:val="center"/>
        <w:rPr>
          <w:rFonts w:ascii="GHEA Grapalat" w:hAnsi="GHEA Grapalat"/>
          <w:b/>
        </w:rPr>
      </w:pPr>
    </w:p>
    <w:p w14:paraId="79C2E24B" w14:textId="77777777" w:rsidR="001005B0" w:rsidRPr="00B138F3" w:rsidRDefault="001005B0" w:rsidP="00B46D58">
      <w:pPr>
        <w:widowControl w:val="0"/>
        <w:spacing w:after="160"/>
        <w:ind w:left="567" w:right="565"/>
        <w:jc w:val="center"/>
        <w:rPr>
          <w:rFonts w:ascii="GHEA Grapalat" w:hAnsi="GHEA Grapalat"/>
          <w:b/>
        </w:rPr>
      </w:pPr>
    </w:p>
    <w:p w14:paraId="447047DD" w14:textId="77777777" w:rsidR="001005B0" w:rsidRPr="00B138F3" w:rsidRDefault="001005B0" w:rsidP="00B46D58">
      <w:pPr>
        <w:widowControl w:val="0"/>
        <w:spacing w:after="160"/>
        <w:ind w:left="567" w:right="565"/>
        <w:jc w:val="center"/>
        <w:rPr>
          <w:rFonts w:ascii="GHEA Grapalat" w:hAnsi="GHEA Grapalat"/>
          <w:b/>
        </w:rPr>
      </w:pPr>
    </w:p>
    <w:p w14:paraId="2281C36D" w14:textId="77777777" w:rsidR="001005B0" w:rsidRPr="00B138F3" w:rsidRDefault="001005B0" w:rsidP="00B46D58">
      <w:pPr>
        <w:widowControl w:val="0"/>
        <w:spacing w:after="160"/>
        <w:ind w:left="567" w:right="565"/>
        <w:jc w:val="center"/>
        <w:rPr>
          <w:rFonts w:ascii="GHEA Grapalat" w:hAnsi="GHEA Grapalat"/>
          <w:b/>
        </w:rPr>
      </w:pPr>
    </w:p>
    <w:p w14:paraId="6732F3C7" w14:textId="77777777" w:rsidR="001005B0" w:rsidRPr="00B138F3" w:rsidRDefault="001005B0" w:rsidP="00B46D58">
      <w:pPr>
        <w:widowControl w:val="0"/>
        <w:spacing w:after="160"/>
        <w:ind w:left="567" w:right="565"/>
        <w:jc w:val="center"/>
        <w:rPr>
          <w:rFonts w:ascii="GHEA Grapalat" w:hAnsi="GHEA Grapalat"/>
          <w:b/>
        </w:rPr>
      </w:pPr>
    </w:p>
    <w:p w14:paraId="28BF0890" w14:textId="77777777" w:rsidR="001005B0" w:rsidRPr="00B138F3" w:rsidRDefault="001005B0" w:rsidP="00B46D58">
      <w:pPr>
        <w:widowControl w:val="0"/>
        <w:spacing w:after="160"/>
        <w:ind w:left="567" w:right="565"/>
        <w:jc w:val="center"/>
        <w:rPr>
          <w:rFonts w:ascii="GHEA Grapalat" w:hAnsi="GHEA Grapalat"/>
          <w:b/>
        </w:rPr>
      </w:pPr>
    </w:p>
    <w:p w14:paraId="43B84C09" w14:textId="77777777" w:rsidR="001005B0" w:rsidRPr="00B138F3" w:rsidRDefault="001005B0" w:rsidP="00B46D58">
      <w:pPr>
        <w:widowControl w:val="0"/>
        <w:spacing w:after="160"/>
        <w:ind w:left="567" w:right="565"/>
        <w:jc w:val="center"/>
        <w:rPr>
          <w:rFonts w:ascii="GHEA Grapalat" w:hAnsi="GHEA Grapalat"/>
          <w:b/>
        </w:rPr>
      </w:pPr>
    </w:p>
    <w:p w14:paraId="1049D94D" w14:textId="77777777" w:rsidR="001005B0" w:rsidRPr="00B138F3" w:rsidRDefault="001005B0" w:rsidP="00B46D58">
      <w:pPr>
        <w:widowControl w:val="0"/>
        <w:spacing w:after="160"/>
        <w:ind w:left="567" w:right="565"/>
        <w:jc w:val="center"/>
        <w:rPr>
          <w:rFonts w:ascii="GHEA Grapalat" w:hAnsi="GHEA Grapalat"/>
          <w:b/>
        </w:rPr>
      </w:pPr>
    </w:p>
    <w:p w14:paraId="7C22254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60AC2C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C16F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6B37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FF29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7DC83C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D6731"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BB49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BC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5EDE1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0677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1EE60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AA3E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7DA2B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B60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90A405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719E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4AC7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EA28" w14:textId="4782C935" w:rsidR="00C3421C" w:rsidRPr="00545C72"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45C72">
              <w:rPr>
                <w:rFonts w:ascii="GHEA Grapalat" w:hAnsi="GHEA Grapalat"/>
                <w:lang w:val="hy-AM"/>
              </w:rPr>
              <w:t xml:space="preserve"> </w:t>
            </w:r>
            <w:r w:rsidR="00545C72">
              <w:rPr>
                <w:rFonts w:ascii="GHEA Grapalat" w:hAnsi="GHEA Grapalat"/>
              </w:rPr>
              <w:t>Муниципалитет Ашоцк Ширакской области РА</w:t>
            </w:r>
          </w:p>
        </w:tc>
      </w:tr>
      <w:tr w:rsidR="00B138F3" w:rsidRPr="00B138F3" w14:paraId="5202D6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5816C" w14:textId="0E0C51FB"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34996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E3358" w14:textId="62678682"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45C72">
              <w:rPr>
                <w:rFonts w:ascii="GHEA Grapalat" w:hAnsi="GHEA Grapalat"/>
              </w:rPr>
              <w:t xml:space="preserve"> 05544291</w:t>
            </w:r>
          </w:p>
        </w:tc>
      </w:tr>
      <w:tr w:rsidR="00B138F3" w:rsidRPr="00B138F3" w14:paraId="7715A3D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EB800" w14:textId="58D077D6"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45C72">
              <w:rPr>
                <w:rFonts w:ascii="GHEA Grapalat" w:hAnsi="GHEA Grapalat"/>
              </w:rPr>
              <w:t xml:space="preserve"> </w:t>
            </w:r>
            <w:r w:rsidR="00545C72" w:rsidRPr="00C34B34">
              <w:rPr>
                <w:rFonts w:ascii="GHEA Grapalat" w:hAnsi="GHEA Grapalat"/>
              </w:rPr>
              <w:t xml:space="preserve"> Операционное управление МФ РА</w:t>
            </w:r>
          </w:p>
        </w:tc>
      </w:tr>
      <w:tr w:rsidR="00B138F3" w:rsidRPr="00B138F3" w14:paraId="2F22903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ACEF7" w14:textId="5800FB9B"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45C72">
              <w:rPr>
                <w:rFonts w:ascii="GHEA Grapalat" w:hAnsi="GHEA Grapalat"/>
              </w:rPr>
              <w:t xml:space="preserve"> 900195051231</w:t>
            </w:r>
          </w:p>
        </w:tc>
      </w:tr>
      <w:tr w:rsidR="00B138F3" w:rsidRPr="00B138F3" w14:paraId="78C1181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2F6C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9B90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6EDC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CB4E89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C0F5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ADB32A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C22AE" w14:textId="32373D14"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p>
        </w:tc>
      </w:tr>
      <w:tr w:rsidR="00B138F3" w:rsidRPr="00B138F3" w14:paraId="58566CD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633B2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C2AB6F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98FB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AC5E8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9317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FD5FBC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3B2496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B64298" w14:textId="77777777" w:rsidR="00C3421C" w:rsidRPr="00B138F3" w:rsidRDefault="00C3421C" w:rsidP="00DE2AE3">
            <w:pPr>
              <w:widowControl w:val="0"/>
              <w:spacing w:after="160"/>
              <w:rPr>
                <w:rFonts w:ascii="GHEA Grapalat" w:hAnsi="GHEA Grapalat" w:cs="Sylfaen"/>
              </w:rPr>
            </w:pPr>
          </w:p>
          <w:p w14:paraId="50257CB6"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92E347F" w14:textId="77777777" w:rsidR="00C3421C" w:rsidRPr="00B138F3" w:rsidRDefault="00C3421C" w:rsidP="00DE2AE3">
            <w:pPr>
              <w:widowControl w:val="0"/>
              <w:spacing w:after="160"/>
              <w:rPr>
                <w:rFonts w:ascii="GHEA Grapalat" w:hAnsi="GHEA Grapalat" w:cs="Sylfaen"/>
              </w:rPr>
            </w:pPr>
          </w:p>
          <w:p w14:paraId="0CA0D8F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1AF18C7" w14:textId="77777777" w:rsidR="00C3421C" w:rsidRPr="00B138F3" w:rsidRDefault="00C3421C" w:rsidP="00DE2AE3">
            <w:pPr>
              <w:widowControl w:val="0"/>
              <w:spacing w:after="160"/>
              <w:rPr>
                <w:rFonts w:ascii="GHEA Grapalat" w:hAnsi="GHEA Grapalat" w:cs="Sylfaen"/>
              </w:rPr>
            </w:pPr>
          </w:p>
          <w:p w14:paraId="0556368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775ACC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8725E27"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92F4C8" w14:textId="77777777" w:rsidR="00C3421C" w:rsidRPr="00B138F3" w:rsidRDefault="00C3421C" w:rsidP="00DE2AE3">
            <w:pPr>
              <w:widowControl w:val="0"/>
              <w:spacing w:after="160"/>
              <w:rPr>
                <w:rFonts w:ascii="GHEA Grapalat" w:hAnsi="GHEA Grapalat" w:cs="Sylfaen"/>
              </w:rPr>
            </w:pPr>
          </w:p>
          <w:p w14:paraId="3EC564B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5B67676" w14:textId="77777777" w:rsidR="00C3421C" w:rsidRPr="00B138F3" w:rsidRDefault="00C3421C" w:rsidP="00DE2AE3">
            <w:pPr>
              <w:widowControl w:val="0"/>
              <w:spacing w:after="160"/>
              <w:jc w:val="right"/>
              <w:rPr>
                <w:rFonts w:ascii="GHEA Grapalat" w:hAnsi="GHEA Grapalat" w:cs="Tahoma"/>
              </w:rPr>
            </w:pPr>
          </w:p>
          <w:p w14:paraId="33EB518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5A28406" w14:textId="77777777" w:rsidR="00C3421C" w:rsidRPr="00B138F3" w:rsidRDefault="00C3421C" w:rsidP="00DE2AE3">
            <w:pPr>
              <w:widowControl w:val="0"/>
              <w:spacing w:after="160"/>
              <w:rPr>
                <w:rFonts w:ascii="GHEA Grapalat" w:hAnsi="GHEA Grapalat" w:cs="Sylfaen"/>
              </w:rPr>
            </w:pPr>
          </w:p>
          <w:p w14:paraId="26AFC2EE"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18F006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F27E6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8B1000D" w14:textId="77777777" w:rsidR="00C3421C" w:rsidRPr="00B138F3" w:rsidRDefault="00C3421C" w:rsidP="00DE2AE3">
            <w:pPr>
              <w:widowControl w:val="0"/>
              <w:spacing w:after="160"/>
              <w:rPr>
                <w:rFonts w:ascii="GHEA Grapalat" w:hAnsi="GHEA Grapalat"/>
              </w:rPr>
            </w:pPr>
          </w:p>
          <w:p w14:paraId="095BB43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E1D4C05"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FA0B78" w14:textId="77777777" w:rsidR="00C3421C" w:rsidRPr="00B138F3" w:rsidRDefault="00C3421C" w:rsidP="00DE2AE3">
            <w:pPr>
              <w:widowControl w:val="0"/>
              <w:spacing w:after="160"/>
              <w:rPr>
                <w:rFonts w:ascii="GHEA Grapalat" w:hAnsi="GHEA Grapalat" w:cs="Tahoma"/>
              </w:rPr>
            </w:pPr>
          </w:p>
          <w:p w14:paraId="6796E88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62D55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9F25BA" w14:textId="77777777" w:rsidR="00C3421C" w:rsidRPr="00B138F3" w:rsidRDefault="00C3421C" w:rsidP="00DE2AE3">
            <w:pPr>
              <w:widowControl w:val="0"/>
              <w:spacing w:after="160"/>
              <w:rPr>
                <w:rFonts w:ascii="GHEA Grapalat" w:hAnsi="GHEA Grapalat" w:cs="Tahoma"/>
              </w:rPr>
            </w:pPr>
          </w:p>
          <w:p w14:paraId="7177101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FB1DD35"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802EC4" w14:textId="77777777" w:rsidR="00C3421C" w:rsidRPr="00B138F3" w:rsidRDefault="00C3421C" w:rsidP="00DE2AE3">
            <w:pPr>
              <w:widowControl w:val="0"/>
              <w:spacing w:after="160"/>
              <w:rPr>
                <w:rFonts w:ascii="GHEA Grapalat" w:hAnsi="GHEA Grapalat" w:cs="Arial"/>
              </w:rPr>
            </w:pPr>
          </w:p>
        </w:tc>
      </w:tr>
      <w:tr w:rsidR="00B138F3" w:rsidRPr="00B138F3" w14:paraId="5B439B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6102C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8E5226" w14:textId="77777777" w:rsidR="00C3421C" w:rsidRPr="00B138F3" w:rsidRDefault="00C3421C" w:rsidP="00DE2AE3">
            <w:pPr>
              <w:widowControl w:val="0"/>
              <w:spacing w:after="160"/>
              <w:rPr>
                <w:rFonts w:ascii="GHEA Grapalat" w:hAnsi="GHEA Grapalat" w:cs="Sylfaen"/>
              </w:rPr>
            </w:pPr>
          </w:p>
          <w:p w14:paraId="0FF2395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8DDD7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7741C2" w14:textId="77777777" w:rsidR="00C3421C" w:rsidRPr="00B138F3" w:rsidRDefault="00C3421C" w:rsidP="00DE2AE3">
            <w:pPr>
              <w:widowControl w:val="0"/>
              <w:spacing w:after="160"/>
              <w:rPr>
                <w:rFonts w:ascii="GHEA Grapalat" w:hAnsi="GHEA Grapalat"/>
              </w:rPr>
            </w:pPr>
          </w:p>
          <w:p w14:paraId="6D22632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C1A033" w14:textId="77777777" w:rsidR="00C3421C" w:rsidRPr="00B138F3" w:rsidRDefault="00C3421C" w:rsidP="00C3421C">
      <w:pPr>
        <w:widowControl w:val="0"/>
        <w:spacing w:after="160"/>
        <w:jc w:val="center"/>
        <w:rPr>
          <w:rFonts w:ascii="GHEA Grapalat" w:hAnsi="GHEA Grapalat" w:cs="Sylfaen"/>
        </w:rPr>
      </w:pPr>
    </w:p>
    <w:p w14:paraId="5E2B9AD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E033E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33D9D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C3ABF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809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E0E11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8516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C8982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26DB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B87D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A1EE3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3D222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5502F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5FD03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D854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80DD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281AB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96CD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6414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70EA4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875D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4E6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A7D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0DC4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DF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41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3F9B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7C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2EBC8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030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01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44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B858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D34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0E12A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EF30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A99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97C2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6C7B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2BE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84C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2DB62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B0DA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CD6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D46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3B83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82C4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6C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B3D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646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E4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EC47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01E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70E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B6E9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3B0E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83B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F0B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B932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22FD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B1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680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0BB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37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B3C2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49A3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C936A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838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4086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774F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3BD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E13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699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131A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7CA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98A4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BA7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2D7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460F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D32A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20B5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1D5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A20E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089A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C6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33B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8CA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F8C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036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663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389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F2A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F7A5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8957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4A8B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1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12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2E0B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0C3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08D7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A8F8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05C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6EEB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59AD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037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AB8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71F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2E7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475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1ED5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5C7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C3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08C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F58E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3B50B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DE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1775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F3F4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7A5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CD40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2BFD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B8B8F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045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AEA70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EC4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B1E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8EF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1232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4E1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1EC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E7B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28CC3"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3EF3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160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74C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AA32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53D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1B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81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C5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67B4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91A8B"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5BF3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9D42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E7DA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28043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370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5F05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07E4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7E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1E65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2FE5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2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A6F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630B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AD5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B6F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45A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78E3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B097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16A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0FCC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15A9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15A7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4675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68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5D817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020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B5B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3E2C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33C3B9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C663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E9AA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2232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61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FEA7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7B77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7A6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D3D7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20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7D6E4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1A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5B2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A00B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2B3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0964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6982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BA36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369D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0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D513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5C68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26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66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5912E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A6E7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66D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B031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486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134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A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2067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65D5C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4E4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A3777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E30D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F3F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BEF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9A23D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89C31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F39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728F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705B1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777F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CB3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1EE74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11FA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326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8BBC7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E4E5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859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EC9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8272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1563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4E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67A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82C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3F9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2E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EA29E6" w14:textId="77777777" w:rsidR="00C3421C" w:rsidRPr="00B138F3" w:rsidRDefault="00C3421C" w:rsidP="00DE2AE3">
            <w:pPr>
              <w:widowControl w:val="0"/>
              <w:spacing w:after="120"/>
              <w:jc w:val="center"/>
              <w:rPr>
                <w:rFonts w:ascii="GHEA Grapalat" w:hAnsi="GHEA Grapalat"/>
                <w:sz w:val="18"/>
                <w:szCs w:val="18"/>
              </w:rPr>
            </w:pPr>
          </w:p>
        </w:tc>
      </w:tr>
    </w:tbl>
    <w:p w14:paraId="04A244A9" w14:textId="77777777" w:rsidR="001005B0" w:rsidRPr="00B138F3" w:rsidRDefault="001005B0" w:rsidP="00B46D58">
      <w:pPr>
        <w:widowControl w:val="0"/>
        <w:spacing w:after="160"/>
        <w:ind w:left="567" w:right="565"/>
        <w:jc w:val="center"/>
        <w:rPr>
          <w:rFonts w:ascii="GHEA Grapalat" w:hAnsi="GHEA Grapalat"/>
          <w:b/>
        </w:rPr>
      </w:pPr>
    </w:p>
    <w:p w14:paraId="6030AB95" w14:textId="77777777" w:rsidR="001005B0" w:rsidRPr="00B138F3" w:rsidRDefault="001005B0" w:rsidP="00B46D58">
      <w:pPr>
        <w:widowControl w:val="0"/>
        <w:spacing w:after="160"/>
        <w:ind w:left="567" w:right="565"/>
        <w:jc w:val="center"/>
        <w:rPr>
          <w:rFonts w:ascii="GHEA Grapalat" w:hAnsi="GHEA Grapalat"/>
          <w:b/>
        </w:rPr>
      </w:pPr>
    </w:p>
    <w:p w14:paraId="46336911" w14:textId="77777777" w:rsidR="001005B0" w:rsidRPr="00B138F3" w:rsidRDefault="001005B0" w:rsidP="00B46D58">
      <w:pPr>
        <w:widowControl w:val="0"/>
        <w:spacing w:after="160"/>
        <w:ind w:left="567" w:right="565"/>
        <w:jc w:val="center"/>
        <w:rPr>
          <w:rFonts w:ascii="GHEA Grapalat" w:hAnsi="GHEA Grapalat"/>
          <w:b/>
        </w:rPr>
      </w:pPr>
    </w:p>
    <w:p w14:paraId="3D528745" w14:textId="77777777" w:rsidR="001005B0" w:rsidRPr="00B138F3" w:rsidRDefault="001005B0" w:rsidP="00B46D58">
      <w:pPr>
        <w:widowControl w:val="0"/>
        <w:spacing w:after="160"/>
        <w:ind w:left="567" w:right="565"/>
        <w:jc w:val="center"/>
        <w:rPr>
          <w:rFonts w:ascii="GHEA Grapalat" w:hAnsi="GHEA Grapalat"/>
          <w:b/>
        </w:rPr>
      </w:pPr>
    </w:p>
    <w:p w14:paraId="221C3098" w14:textId="77777777" w:rsidR="001005B0" w:rsidRPr="00B138F3" w:rsidRDefault="001005B0" w:rsidP="00B46D58">
      <w:pPr>
        <w:widowControl w:val="0"/>
        <w:spacing w:after="160"/>
        <w:ind w:left="567" w:right="565"/>
        <w:jc w:val="center"/>
        <w:rPr>
          <w:rFonts w:ascii="GHEA Grapalat" w:hAnsi="GHEA Grapalat"/>
          <w:b/>
        </w:rPr>
      </w:pPr>
    </w:p>
    <w:p w14:paraId="2E80F87C" w14:textId="77777777" w:rsidR="001005B0" w:rsidRPr="00B138F3" w:rsidRDefault="001005B0" w:rsidP="00B46D58">
      <w:pPr>
        <w:widowControl w:val="0"/>
        <w:spacing w:after="160"/>
        <w:ind w:left="567" w:right="565"/>
        <w:jc w:val="center"/>
        <w:rPr>
          <w:rFonts w:ascii="GHEA Grapalat" w:hAnsi="GHEA Grapalat"/>
          <w:b/>
        </w:rPr>
      </w:pPr>
    </w:p>
    <w:p w14:paraId="24C9688B" w14:textId="77777777" w:rsidR="001005B0" w:rsidRPr="00B138F3" w:rsidRDefault="001005B0" w:rsidP="00B46D58">
      <w:pPr>
        <w:widowControl w:val="0"/>
        <w:spacing w:after="160"/>
        <w:ind w:left="567" w:right="565"/>
        <w:jc w:val="center"/>
        <w:rPr>
          <w:rFonts w:ascii="GHEA Grapalat" w:hAnsi="GHEA Grapalat"/>
          <w:b/>
        </w:rPr>
      </w:pPr>
    </w:p>
    <w:p w14:paraId="5DBC5883" w14:textId="77777777" w:rsidR="001005B0" w:rsidRPr="00B138F3" w:rsidRDefault="001005B0" w:rsidP="00B46D58">
      <w:pPr>
        <w:widowControl w:val="0"/>
        <w:spacing w:after="160"/>
        <w:ind w:left="567" w:right="565"/>
        <w:jc w:val="center"/>
        <w:rPr>
          <w:rFonts w:ascii="GHEA Grapalat" w:hAnsi="GHEA Grapalat"/>
          <w:b/>
        </w:rPr>
      </w:pPr>
    </w:p>
    <w:p w14:paraId="1D9C8663" w14:textId="77777777" w:rsidR="001005B0" w:rsidRPr="00B138F3" w:rsidRDefault="001005B0" w:rsidP="00B46D58">
      <w:pPr>
        <w:widowControl w:val="0"/>
        <w:spacing w:after="160"/>
        <w:ind w:left="567" w:right="565"/>
        <w:jc w:val="center"/>
        <w:rPr>
          <w:rFonts w:ascii="GHEA Grapalat" w:hAnsi="GHEA Grapalat"/>
          <w:b/>
        </w:rPr>
      </w:pPr>
    </w:p>
    <w:p w14:paraId="18DC53EB" w14:textId="77777777" w:rsidR="001005B0" w:rsidRPr="00B138F3" w:rsidRDefault="001005B0" w:rsidP="00B46D58">
      <w:pPr>
        <w:widowControl w:val="0"/>
        <w:spacing w:after="160"/>
        <w:ind w:left="567" w:right="565"/>
        <w:jc w:val="center"/>
        <w:rPr>
          <w:rFonts w:ascii="GHEA Grapalat" w:hAnsi="GHEA Grapalat"/>
          <w:b/>
        </w:rPr>
      </w:pPr>
    </w:p>
    <w:p w14:paraId="578C0A94" w14:textId="77777777" w:rsidR="001005B0" w:rsidRPr="00B138F3" w:rsidRDefault="001005B0" w:rsidP="00B46D58">
      <w:pPr>
        <w:widowControl w:val="0"/>
        <w:spacing w:after="160"/>
        <w:ind w:left="567" w:right="565"/>
        <w:jc w:val="center"/>
        <w:rPr>
          <w:rFonts w:ascii="GHEA Grapalat" w:hAnsi="GHEA Grapalat"/>
          <w:b/>
        </w:rPr>
      </w:pPr>
    </w:p>
    <w:p w14:paraId="327EB00D" w14:textId="77777777" w:rsidR="001005B0" w:rsidRPr="00B138F3" w:rsidRDefault="001005B0" w:rsidP="00B46D58">
      <w:pPr>
        <w:widowControl w:val="0"/>
        <w:spacing w:after="160"/>
        <w:ind w:left="567" w:right="565"/>
        <w:jc w:val="center"/>
        <w:rPr>
          <w:rFonts w:ascii="GHEA Grapalat" w:hAnsi="GHEA Grapalat"/>
          <w:b/>
        </w:rPr>
      </w:pPr>
    </w:p>
    <w:p w14:paraId="4134A5DC" w14:textId="77777777" w:rsidR="001005B0" w:rsidRPr="00B138F3" w:rsidRDefault="001005B0" w:rsidP="00B46D58">
      <w:pPr>
        <w:widowControl w:val="0"/>
        <w:spacing w:after="160"/>
        <w:ind w:left="567" w:right="565"/>
        <w:jc w:val="center"/>
        <w:rPr>
          <w:rFonts w:ascii="GHEA Grapalat" w:hAnsi="GHEA Grapalat"/>
          <w:b/>
        </w:rPr>
      </w:pPr>
    </w:p>
    <w:p w14:paraId="31F40E1C" w14:textId="5F90A059" w:rsidR="000A214C" w:rsidRPr="00545C72" w:rsidRDefault="000A214C" w:rsidP="000A214C">
      <w:pPr>
        <w:widowControl w:val="0"/>
        <w:spacing w:after="160"/>
        <w:jc w:val="right"/>
        <w:rPr>
          <w:rFonts w:ascii="GHEA Grapalat" w:hAnsi="GHEA Grapalat" w:cs="GHEA Grapalat"/>
          <w:b/>
          <w:bCs/>
          <w:iCs/>
        </w:rPr>
      </w:pPr>
      <w:r w:rsidRPr="00545C72">
        <w:rPr>
          <w:rFonts w:ascii="GHEA Grapalat" w:hAnsi="GHEA Grapalat"/>
          <w:b/>
          <w:bCs/>
          <w:iCs/>
        </w:rPr>
        <w:lastRenderedPageBreak/>
        <w:t xml:space="preserve">Приложение № </w:t>
      </w:r>
      <w:r w:rsidR="00545C72" w:rsidRPr="00545C72">
        <w:rPr>
          <w:rFonts w:ascii="GHEA Grapalat" w:hAnsi="GHEA Grapalat"/>
          <w:b/>
          <w:bCs/>
          <w:iCs/>
        </w:rPr>
        <w:t>4</w:t>
      </w:r>
    </w:p>
    <w:p w14:paraId="7ACE03A9" w14:textId="73815FFA" w:rsidR="000A214C" w:rsidRPr="00545C72" w:rsidRDefault="000A214C" w:rsidP="000A214C">
      <w:pPr>
        <w:widowControl w:val="0"/>
        <w:spacing w:after="160"/>
        <w:jc w:val="right"/>
        <w:rPr>
          <w:rFonts w:ascii="GHEA Grapalat" w:hAnsi="GHEA Grapalat" w:cs="GHEA Grapalat"/>
          <w:b/>
          <w:bCs/>
          <w:iCs/>
        </w:rPr>
      </w:pPr>
      <w:r w:rsidRPr="00545C72">
        <w:rPr>
          <w:rFonts w:ascii="GHEA Grapalat" w:hAnsi="GHEA Grapalat"/>
          <w:b/>
          <w:bCs/>
          <w:iCs/>
        </w:rPr>
        <w:t xml:space="preserve">к Приглашению на </w:t>
      </w:r>
      <w:r w:rsidR="00545C72" w:rsidRPr="00545C72">
        <w:rPr>
          <w:rFonts w:ascii="GHEA Grapalat" w:hAnsi="GHEA Grapalat"/>
          <w:b/>
          <w:bCs/>
          <w:iCs/>
        </w:rPr>
        <w:t>запрос котировок</w:t>
      </w:r>
      <w:r w:rsidRPr="00545C72">
        <w:rPr>
          <w:rFonts w:ascii="GHEA Grapalat" w:hAnsi="GHEA Grapalat"/>
          <w:b/>
          <w:bCs/>
          <w:iCs/>
        </w:rPr>
        <w:br/>
        <w:t>под кодом</w:t>
      </w:r>
      <w:r w:rsidR="00545C72" w:rsidRPr="00545C72">
        <w:rPr>
          <w:rFonts w:ascii="GHEA Grapalat" w:hAnsi="GHEA Grapalat"/>
          <w:b/>
          <w:bCs/>
          <w:iCs/>
        </w:rPr>
        <w:t xml:space="preserve"> </w:t>
      </w:r>
      <w:r w:rsidR="00545C72" w:rsidRPr="00545C72">
        <w:rPr>
          <w:rFonts w:ascii="GHEA Grapalat" w:hAnsi="GHEA Grapalat"/>
          <w:b/>
          <w:bCs/>
          <w:iCs/>
          <w:lang w:val="hy-AM"/>
        </w:rPr>
        <w:t>ՀՀ ՇՄ ԱՀ-ԳՀԱՊՁԲ-</w:t>
      </w:r>
      <w:r w:rsidR="00C02812">
        <w:rPr>
          <w:rFonts w:ascii="GHEA Grapalat" w:hAnsi="GHEA Grapalat"/>
          <w:b/>
          <w:bCs/>
          <w:iCs/>
          <w:lang w:val="hy-AM"/>
        </w:rPr>
        <w:t>21/43</w:t>
      </w:r>
      <w:r w:rsidRPr="00545C72">
        <w:rPr>
          <w:rStyle w:val="FootnoteReference"/>
          <w:rFonts w:ascii="GHEA Grapalat" w:hAnsi="GHEA Grapalat"/>
          <w:b/>
          <w:bCs/>
          <w:iCs/>
        </w:rPr>
        <w:footnoteReference w:customMarkFollows="1" w:id="4"/>
        <w:t>*</w:t>
      </w:r>
    </w:p>
    <w:p w14:paraId="4C6F7323" w14:textId="77777777" w:rsidR="00AF4211" w:rsidRPr="00B138F3" w:rsidRDefault="00AF4211" w:rsidP="000A214C">
      <w:pPr>
        <w:widowControl w:val="0"/>
        <w:spacing w:after="160"/>
        <w:jc w:val="center"/>
        <w:rPr>
          <w:rFonts w:ascii="GHEA Grapalat" w:hAnsi="GHEA Grapalat"/>
          <w:b/>
        </w:rPr>
      </w:pPr>
    </w:p>
    <w:p w14:paraId="6AA0F2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B873B6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3F2A35B" w14:textId="77777777" w:rsidTr="00DE2AE3">
        <w:tc>
          <w:tcPr>
            <w:tcW w:w="4786" w:type="dxa"/>
          </w:tcPr>
          <w:p w14:paraId="4DFEF998" w14:textId="2A4B79DF"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49BA1CE0" w14:textId="160F368E"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545C72">
              <w:rPr>
                <w:rFonts w:ascii="GHEA Grapalat" w:hAnsi="GHEA Grapalat"/>
                <w:lang w:val="hy-AM"/>
              </w:rPr>
              <w:t>21</w:t>
            </w:r>
            <w:r w:rsidRPr="00B138F3">
              <w:rPr>
                <w:rFonts w:ascii="GHEA Grapalat" w:hAnsi="GHEA Grapalat"/>
              </w:rPr>
              <w:t>г.</w:t>
            </w:r>
          </w:p>
        </w:tc>
      </w:tr>
    </w:tbl>
    <w:p w14:paraId="0E7195B4" w14:textId="77777777" w:rsidR="000A214C" w:rsidRPr="00B138F3" w:rsidRDefault="000A214C" w:rsidP="000A214C">
      <w:pPr>
        <w:widowControl w:val="0"/>
        <w:spacing w:after="160"/>
        <w:rPr>
          <w:rFonts w:ascii="GHEA Grapalat" w:hAnsi="GHEA Grapalat" w:cs="GHEA Grapalat"/>
          <w:b/>
        </w:rPr>
      </w:pPr>
    </w:p>
    <w:p w14:paraId="3688E45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ACE88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0612D6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B16ADC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01515A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BFB7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839E45" w14:textId="0ED7A919" w:rsidR="00B45207" w:rsidRPr="00B45207" w:rsidRDefault="00B45207" w:rsidP="00B45207">
      <w:pPr>
        <w:widowControl w:val="0"/>
        <w:tabs>
          <w:tab w:val="left" w:pos="567"/>
        </w:tabs>
        <w:jc w:val="both"/>
        <w:rPr>
          <w:rFonts w:ascii="Cambria Math" w:hAnsi="Cambria Math"/>
          <w:lang w:val="hy-AM"/>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Компания участвует в организованной</w:t>
      </w:r>
      <w:r w:rsidR="00545C72">
        <w:rPr>
          <w:rFonts w:ascii="GHEA Grapalat" w:hAnsi="GHEA Grapalat"/>
          <w:spacing w:val="-6"/>
          <w:lang w:val="hy-AM"/>
        </w:rPr>
        <w:t xml:space="preserve"> </w:t>
      </w:r>
      <w:r w:rsidR="00545C72">
        <w:rPr>
          <w:rFonts w:ascii="GHEA Grapalat" w:hAnsi="GHEA Grapalat"/>
          <w:spacing w:val="-6"/>
        </w:rPr>
        <w:t>Муниципалитетом Ашоцк Ширакской</w:t>
      </w:r>
      <w:r>
        <w:rPr>
          <w:rFonts w:ascii="GHEA Grapalat" w:hAnsi="GHEA Grapalat"/>
          <w:spacing w:val="-6"/>
        </w:rPr>
        <w:t xml:space="preserve"> </w:t>
      </w:r>
      <w:r w:rsidR="00545C72">
        <w:rPr>
          <w:rFonts w:ascii="GHEA Grapalat" w:hAnsi="GHEA Grapalat"/>
          <w:spacing w:val="-6"/>
        </w:rPr>
        <w:t>области РА</w:t>
      </w:r>
      <w:r w:rsidR="000A214C" w:rsidRPr="00B138F3">
        <w:rPr>
          <w:rFonts w:ascii="GHEA Grapalat" w:hAnsi="GHEA Grapalat"/>
          <w:spacing w:val="-6"/>
        </w:rPr>
        <w:t xml:space="preserve"> (далее — Заказчик) </w:t>
      </w:r>
      <w:r w:rsidR="000A214C" w:rsidRPr="00B138F3">
        <w:rPr>
          <w:rFonts w:ascii="GHEA Grapalat" w:hAnsi="GHEA Grapalat"/>
        </w:rPr>
        <w:t xml:space="preserve">процедуре закупок под кодом </w:t>
      </w:r>
      <w:r>
        <w:rPr>
          <w:rFonts w:ascii="GHEA Grapalat" w:hAnsi="GHEA Grapalat"/>
          <w:lang w:val="hy-AM"/>
        </w:rPr>
        <w:t>ՀՀ ՇՄ ԱՀ-ԳՀԱՊՁԲ-</w:t>
      </w:r>
      <w:r w:rsidR="00C02812">
        <w:rPr>
          <w:rFonts w:ascii="GHEA Grapalat" w:hAnsi="GHEA Grapalat"/>
          <w:lang w:val="hy-AM"/>
        </w:rPr>
        <w:t>21/43</w:t>
      </w:r>
      <w:r>
        <w:rPr>
          <w:rFonts w:ascii="Cambria Math" w:hAnsi="Cambria Math"/>
          <w:lang w:val="hy-AM"/>
        </w:rPr>
        <w:t>․</w:t>
      </w:r>
    </w:p>
    <w:p w14:paraId="5BA6AA94" w14:textId="425B9BA0" w:rsidR="000A214C" w:rsidRPr="00B138F3" w:rsidRDefault="00B45207" w:rsidP="00B45207">
      <w:pPr>
        <w:widowControl w:val="0"/>
        <w:tabs>
          <w:tab w:val="left" w:pos="567"/>
        </w:tabs>
        <w:jc w:val="both"/>
        <w:rPr>
          <w:rFonts w:ascii="GHEA Grapalat" w:hAnsi="GHEA Grapalat" w:cs="GHEA Grapalat"/>
        </w:rPr>
      </w:pPr>
      <w:r>
        <w:rPr>
          <w:rFonts w:ascii="GHEA Grapalat" w:hAnsi="GHEA Grapalat"/>
          <w:lang w:val="hy-AM"/>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EAD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483CB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26D0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2BCE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9364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91F5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8295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9EA2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69D72C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CDF2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E6E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14176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D3824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D396A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BB98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2DD51D7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D8516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B7707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463AC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CC48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088D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3BD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78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4D7C4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A4E2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8B1E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1691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CDE6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2342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CDBDE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FB002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E4890C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21C6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7A25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6272F"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A7E581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104F"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47C09C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5C5A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8A82D4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10CE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74BF1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D6A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8EE8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ECBD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0B7E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DBD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030E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37F2F" w14:textId="54081F04" w:rsidR="00BE2572" w:rsidRPr="00B45207"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5207">
              <w:rPr>
                <w:rFonts w:ascii="GHEA Grapalat" w:hAnsi="GHEA Grapalat"/>
                <w:lang w:val="hy-AM"/>
              </w:rPr>
              <w:t xml:space="preserve"> </w:t>
            </w:r>
            <w:r w:rsidR="00B45207">
              <w:rPr>
                <w:rFonts w:ascii="GHEA Grapalat" w:hAnsi="GHEA Grapalat"/>
              </w:rPr>
              <w:t>Муниципалитет Ашоцк Ширакской области РА</w:t>
            </w:r>
          </w:p>
        </w:tc>
      </w:tr>
      <w:tr w:rsidR="00B138F3" w:rsidRPr="00B138F3" w14:paraId="7464BFC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62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AC8A21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D656B" w14:textId="6BEDCD95"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5207">
              <w:rPr>
                <w:rFonts w:ascii="GHEA Grapalat" w:hAnsi="GHEA Grapalat"/>
              </w:rPr>
              <w:t xml:space="preserve"> 05544291</w:t>
            </w:r>
          </w:p>
        </w:tc>
      </w:tr>
      <w:tr w:rsidR="00B138F3" w:rsidRPr="00B138F3" w14:paraId="49F74FE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F65F4" w14:textId="12C8A8E5"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45207">
              <w:rPr>
                <w:rFonts w:ascii="GHEA Grapalat" w:hAnsi="GHEA Grapalat"/>
              </w:rPr>
              <w:t xml:space="preserve"> </w:t>
            </w:r>
            <w:r w:rsidR="00B45207" w:rsidRPr="00C34B34">
              <w:rPr>
                <w:rFonts w:ascii="GHEA Grapalat" w:hAnsi="GHEA Grapalat"/>
              </w:rPr>
              <w:t xml:space="preserve"> Операционное управление МФ РА</w:t>
            </w:r>
          </w:p>
        </w:tc>
      </w:tr>
      <w:tr w:rsidR="00B138F3" w:rsidRPr="00B138F3" w14:paraId="48745AC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234E7" w14:textId="0BA4D3D3"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45207">
              <w:rPr>
                <w:rFonts w:ascii="GHEA Grapalat" w:hAnsi="GHEA Grapalat"/>
              </w:rPr>
              <w:t xml:space="preserve"> 900195051231</w:t>
            </w:r>
          </w:p>
        </w:tc>
      </w:tr>
      <w:tr w:rsidR="00B138F3" w:rsidRPr="00B138F3" w14:paraId="4719719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B94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B53564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883C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D79DC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1F9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5E7E0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0CA52" w14:textId="3696FE5F"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30A8E5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816F0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6E35E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FB4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16155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58182"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6A186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3E9961"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8EFD1A" w14:textId="77777777" w:rsidR="00BE2572" w:rsidRPr="00B138F3" w:rsidRDefault="00BE2572" w:rsidP="00DE2AE3">
            <w:pPr>
              <w:widowControl w:val="0"/>
              <w:spacing w:after="160"/>
              <w:rPr>
                <w:rFonts w:ascii="GHEA Grapalat" w:hAnsi="GHEA Grapalat" w:cs="Sylfaen"/>
              </w:rPr>
            </w:pPr>
          </w:p>
          <w:p w14:paraId="2990806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79B8EFF" w14:textId="77777777" w:rsidR="00BE2572" w:rsidRPr="00B138F3" w:rsidRDefault="00BE2572" w:rsidP="00DE2AE3">
            <w:pPr>
              <w:widowControl w:val="0"/>
              <w:spacing w:after="160"/>
              <w:rPr>
                <w:rFonts w:ascii="GHEA Grapalat" w:hAnsi="GHEA Grapalat" w:cs="Sylfaen"/>
              </w:rPr>
            </w:pPr>
          </w:p>
          <w:p w14:paraId="15C9855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F0DE127" w14:textId="77777777" w:rsidR="00BE2572" w:rsidRPr="00B138F3" w:rsidRDefault="00BE2572" w:rsidP="00DE2AE3">
            <w:pPr>
              <w:widowControl w:val="0"/>
              <w:spacing w:after="160"/>
              <w:rPr>
                <w:rFonts w:ascii="GHEA Grapalat" w:hAnsi="GHEA Grapalat" w:cs="Sylfaen"/>
              </w:rPr>
            </w:pPr>
          </w:p>
          <w:p w14:paraId="028380F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9F85270"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7F551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EFA830" w14:textId="77777777" w:rsidR="00BE2572" w:rsidRPr="00B138F3" w:rsidRDefault="00BE2572" w:rsidP="00DE2AE3">
            <w:pPr>
              <w:widowControl w:val="0"/>
              <w:spacing w:after="160"/>
              <w:rPr>
                <w:rFonts w:ascii="GHEA Grapalat" w:hAnsi="GHEA Grapalat" w:cs="Sylfaen"/>
              </w:rPr>
            </w:pPr>
          </w:p>
          <w:p w14:paraId="5E14126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3134DF4" w14:textId="77777777" w:rsidR="00BE2572" w:rsidRPr="00B138F3" w:rsidRDefault="00BE2572" w:rsidP="00DE2AE3">
            <w:pPr>
              <w:widowControl w:val="0"/>
              <w:spacing w:after="160"/>
              <w:jc w:val="right"/>
              <w:rPr>
                <w:rFonts w:ascii="GHEA Grapalat" w:hAnsi="GHEA Grapalat" w:cs="Tahoma"/>
              </w:rPr>
            </w:pPr>
          </w:p>
          <w:p w14:paraId="56A258E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D39E998" w14:textId="77777777" w:rsidR="00BE2572" w:rsidRPr="00B138F3" w:rsidRDefault="00BE2572" w:rsidP="00DE2AE3">
            <w:pPr>
              <w:widowControl w:val="0"/>
              <w:spacing w:after="160"/>
              <w:rPr>
                <w:rFonts w:ascii="GHEA Grapalat" w:hAnsi="GHEA Grapalat" w:cs="Sylfaen"/>
              </w:rPr>
            </w:pPr>
          </w:p>
          <w:p w14:paraId="21C324D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BFA3F2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F37641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078811" w14:textId="77777777" w:rsidR="00BE2572" w:rsidRPr="00B138F3" w:rsidRDefault="00BE2572" w:rsidP="00DE2AE3">
            <w:pPr>
              <w:widowControl w:val="0"/>
              <w:spacing w:after="160"/>
              <w:rPr>
                <w:rFonts w:ascii="GHEA Grapalat" w:hAnsi="GHEA Grapalat"/>
              </w:rPr>
            </w:pPr>
          </w:p>
          <w:p w14:paraId="7AFBD97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AD30D57"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B38B5B" w14:textId="77777777" w:rsidR="00BE2572" w:rsidRPr="00B138F3" w:rsidRDefault="00BE2572" w:rsidP="00DE2AE3">
            <w:pPr>
              <w:widowControl w:val="0"/>
              <w:spacing w:after="160"/>
              <w:rPr>
                <w:rFonts w:ascii="GHEA Grapalat" w:hAnsi="GHEA Grapalat" w:cs="Tahoma"/>
              </w:rPr>
            </w:pPr>
          </w:p>
          <w:p w14:paraId="6BF6309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B23D7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ECAB69" w14:textId="77777777" w:rsidR="00BE2572" w:rsidRPr="00B138F3" w:rsidRDefault="00BE2572" w:rsidP="00DE2AE3">
            <w:pPr>
              <w:widowControl w:val="0"/>
              <w:spacing w:after="160"/>
              <w:rPr>
                <w:rFonts w:ascii="GHEA Grapalat" w:hAnsi="GHEA Grapalat" w:cs="Tahoma"/>
              </w:rPr>
            </w:pPr>
          </w:p>
          <w:p w14:paraId="7078C94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4CEF652"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CC8AEB" w14:textId="77777777" w:rsidR="00BE2572" w:rsidRPr="00B138F3" w:rsidRDefault="00BE2572" w:rsidP="00DE2AE3">
            <w:pPr>
              <w:widowControl w:val="0"/>
              <w:spacing w:after="160"/>
              <w:rPr>
                <w:rFonts w:ascii="GHEA Grapalat" w:hAnsi="GHEA Grapalat" w:cs="Arial"/>
              </w:rPr>
            </w:pPr>
          </w:p>
        </w:tc>
      </w:tr>
      <w:tr w:rsidR="00B138F3" w:rsidRPr="00B138F3" w14:paraId="0129F1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A547BE0"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2124A1" w14:textId="77777777" w:rsidR="00BE2572" w:rsidRPr="00B138F3" w:rsidRDefault="00BE2572" w:rsidP="00DE2AE3">
            <w:pPr>
              <w:widowControl w:val="0"/>
              <w:spacing w:after="160"/>
              <w:rPr>
                <w:rFonts w:ascii="GHEA Grapalat" w:hAnsi="GHEA Grapalat" w:cs="Sylfaen"/>
              </w:rPr>
            </w:pPr>
          </w:p>
          <w:p w14:paraId="50870FAD"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713BDC"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1242DC" w14:textId="77777777" w:rsidR="00BE2572" w:rsidRPr="00B138F3" w:rsidRDefault="00BE2572" w:rsidP="00DE2AE3">
            <w:pPr>
              <w:widowControl w:val="0"/>
              <w:spacing w:after="160"/>
              <w:rPr>
                <w:rFonts w:ascii="GHEA Grapalat" w:hAnsi="GHEA Grapalat"/>
              </w:rPr>
            </w:pPr>
          </w:p>
          <w:p w14:paraId="669BC6E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329D16" w14:textId="77777777" w:rsidR="00BE2572" w:rsidRPr="00B138F3" w:rsidRDefault="00BE2572" w:rsidP="00BE2572">
      <w:pPr>
        <w:widowControl w:val="0"/>
        <w:spacing w:after="160"/>
        <w:jc w:val="center"/>
        <w:rPr>
          <w:rFonts w:ascii="GHEA Grapalat" w:hAnsi="GHEA Grapalat" w:cs="Sylfaen"/>
        </w:rPr>
      </w:pPr>
    </w:p>
    <w:p w14:paraId="4DC1313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A7A6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6859BD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D87C1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7D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EBA18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47D0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1CAC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1935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15033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2970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DA6E0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BBC38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4818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DF76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C5F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9A144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09565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4314D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28240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1F8C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B2F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1183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4E2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110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611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CA1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AB7C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5B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9AF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1A1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1278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1AB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C11BE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7D0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EBE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3602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CBBC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76A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0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33B45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9B2C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286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3F2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2A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630E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1D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483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12DD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396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68D2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7C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C0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FB06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3AE5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CA9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45E6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A5A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F7C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DA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D2BE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F305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2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B81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00D1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45E4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7FD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D588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F562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177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104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4E1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E7A9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782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50FE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4FCA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976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B27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9F0D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F21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3F0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3E8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E53E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C74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B85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16AC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EB0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01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8FA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42F5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D5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7A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35E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9B56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E6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C100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37F7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A2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D20F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EE5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DF3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4BC2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6B56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1B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471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1F7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4C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FB7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B65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68D0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9C9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AA3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2C16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BD93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69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3F9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B7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C58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E69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25F1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61C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32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1D890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382D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C67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87F0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66B1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8B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2093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C7BC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DA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6212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12A9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66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21A3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9D37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94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971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EF0E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317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C96D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648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2E03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054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17F3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F591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D15E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6DFC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8E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FF4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F72A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1BB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E21E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B1E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7F58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60C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5E2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590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AA33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E88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15EB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F12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90163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4A10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CF2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EFA51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09D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CF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283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1766C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CE18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A07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2C25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18A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D217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DBE6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6E9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E489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709C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B3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9E2D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3D92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5D7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7B3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AE2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44DA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C1A2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A31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1106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40B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334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1F25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F5BF8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DF790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621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FCD1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03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078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FBA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8D04A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9A6F8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062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502A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6F2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A29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85E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1E18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40C2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86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7D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861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26B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78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7567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BB4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377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16416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94E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5A4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DF1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56C5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6764D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8CD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7E27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BA29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8F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229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D996AD" w14:textId="77777777" w:rsidR="00BE2572" w:rsidRPr="00B138F3" w:rsidRDefault="00BE2572" w:rsidP="00DE2AE3">
            <w:pPr>
              <w:widowControl w:val="0"/>
              <w:spacing w:after="120"/>
              <w:jc w:val="center"/>
              <w:rPr>
                <w:rFonts w:ascii="GHEA Grapalat" w:hAnsi="GHEA Grapalat"/>
                <w:sz w:val="18"/>
                <w:szCs w:val="18"/>
              </w:rPr>
            </w:pPr>
          </w:p>
        </w:tc>
      </w:tr>
    </w:tbl>
    <w:p w14:paraId="4386367A" w14:textId="77777777" w:rsidR="00BE2572" w:rsidRPr="00B138F3" w:rsidRDefault="00BE2572" w:rsidP="00BE2572">
      <w:pPr>
        <w:widowControl w:val="0"/>
        <w:spacing w:after="160"/>
        <w:ind w:left="567" w:right="565"/>
        <w:jc w:val="center"/>
        <w:rPr>
          <w:rFonts w:ascii="GHEA Grapalat" w:hAnsi="GHEA Grapalat"/>
          <w:b/>
        </w:rPr>
      </w:pPr>
    </w:p>
    <w:p w14:paraId="0EE4D046" w14:textId="77777777" w:rsidR="00BE2572" w:rsidRPr="00B138F3" w:rsidRDefault="00BE2572" w:rsidP="00BE2572">
      <w:pPr>
        <w:widowControl w:val="0"/>
        <w:spacing w:after="160"/>
        <w:ind w:left="567" w:right="565"/>
        <w:jc w:val="center"/>
        <w:rPr>
          <w:rFonts w:ascii="GHEA Grapalat" w:hAnsi="GHEA Grapalat"/>
          <w:b/>
        </w:rPr>
      </w:pPr>
    </w:p>
    <w:p w14:paraId="7B16BAC2" w14:textId="77777777" w:rsidR="00BE2572" w:rsidRPr="00B138F3" w:rsidRDefault="00BE2572" w:rsidP="00BE2572">
      <w:pPr>
        <w:widowControl w:val="0"/>
        <w:spacing w:after="160"/>
        <w:ind w:left="567" w:right="565"/>
        <w:jc w:val="center"/>
        <w:rPr>
          <w:rFonts w:ascii="GHEA Grapalat" w:hAnsi="GHEA Grapalat"/>
          <w:b/>
        </w:rPr>
      </w:pPr>
    </w:p>
    <w:p w14:paraId="3207A08F" w14:textId="77777777" w:rsidR="00BE2572" w:rsidRPr="00B138F3" w:rsidRDefault="00BE2572" w:rsidP="00BE2572">
      <w:pPr>
        <w:widowControl w:val="0"/>
        <w:spacing w:after="160"/>
        <w:ind w:left="567" w:right="565"/>
        <w:jc w:val="center"/>
        <w:rPr>
          <w:rFonts w:ascii="GHEA Grapalat" w:hAnsi="GHEA Grapalat"/>
          <w:b/>
        </w:rPr>
      </w:pPr>
    </w:p>
    <w:p w14:paraId="69A75FFE" w14:textId="77777777" w:rsidR="00BE2572" w:rsidRPr="00B138F3" w:rsidRDefault="00BE2572" w:rsidP="00BE2572">
      <w:pPr>
        <w:widowControl w:val="0"/>
        <w:spacing w:after="160"/>
        <w:ind w:left="567" w:right="565"/>
        <w:jc w:val="center"/>
        <w:rPr>
          <w:rFonts w:ascii="GHEA Grapalat" w:hAnsi="GHEA Grapalat"/>
          <w:b/>
        </w:rPr>
      </w:pPr>
    </w:p>
    <w:p w14:paraId="551A8F81" w14:textId="77777777" w:rsidR="00BE2572" w:rsidRPr="00B138F3" w:rsidRDefault="00BE2572" w:rsidP="00BE2572">
      <w:pPr>
        <w:widowControl w:val="0"/>
        <w:spacing w:after="160"/>
        <w:ind w:left="567" w:right="565"/>
        <w:jc w:val="center"/>
        <w:rPr>
          <w:rFonts w:ascii="GHEA Grapalat" w:hAnsi="GHEA Grapalat"/>
          <w:b/>
        </w:rPr>
      </w:pPr>
    </w:p>
    <w:p w14:paraId="770027D8" w14:textId="77777777" w:rsidR="00BE2572" w:rsidRPr="00B138F3" w:rsidRDefault="00BE2572" w:rsidP="00BE2572">
      <w:pPr>
        <w:widowControl w:val="0"/>
        <w:spacing w:after="160"/>
        <w:ind w:left="567" w:right="565"/>
        <w:jc w:val="center"/>
        <w:rPr>
          <w:rFonts w:ascii="GHEA Grapalat" w:hAnsi="GHEA Grapalat"/>
          <w:b/>
        </w:rPr>
      </w:pPr>
    </w:p>
    <w:p w14:paraId="5C057D75" w14:textId="77777777" w:rsidR="00BE2572" w:rsidRPr="00B138F3" w:rsidRDefault="00BE2572" w:rsidP="00BE2572">
      <w:pPr>
        <w:widowControl w:val="0"/>
        <w:spacing w:after="160"/>
        <w:ind w:left="567" w:right="565"/>
        <w:jc w:val="center"/>
        <w:rPr>
          <w:rFonts w:ascii="GHEA Grapalat" w:hAnsi="GHEA Grapalat"/>
          <w:b/>
        </w:rPr>
      </w:pPr>
    </w:p>
    <w:p w14:paraId="59AAD23C" w14:textId="77777777" w:rsidR="00BE2572" w:rsidRPr="00B138F3" w:rsidRDefault="00BE2572" w:rsidP="00BE2572">
      <w:pPr>
        <w:widowControl w:val="0"/>
        <w:spacing w:after="160"/>
        <w:ind w:left="567" w:right="565"/>
        <w:jc w:val="center"/>
        <w:rPr>
          <w:rFonts w:ascii="GHEA Grapalat" w:hAnsi="GHEA Grapalat"/>
          <w:b/>
        </w:rPr>
      </w:pPr>
    </w:p>
    <w:p w14:paraId="095034BF" w14:textId="77777777" w:rsidR="00BE2572" w:rsidRPr="00B138F3" w:rsidRDefault="00BE2572" w:rsidP="00BE2572">
      <w:pPr>
        <w:widowControl w:val="0"/>
        <w:spacing w:after="160"/>
        <w:ind w:left="567" w:right="565"/>
        <w:jc w:val="center"/>
        <w:rPr>
          <w:rFonts w:ascii="GHEA Grapalat" w:hAnsi="GHEA Grapalat"/>
          <w:b/>
        </w:rPr>
      </w:pPr>
    </w:p>
    <w:p w14:paraId="65043A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858C2D1" w14:textId="6C939D5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B45207">
        <w:rPr>
          <w:rFonts w:ascii="GHEA Grapalat" w:hAnsi="GHEA Grapalat"/>
          <w:b/>
          <w:sz w:val="24"/>
          <w:szCs w:val="24"/>
        </w:rPr>
        <w:t>5</w:t>
      </w:r>
    </w:p>
    <w:p w14:paraId="10369CDA" w14:textId="5A92D2EB" w:rsidR="00071D1C" w:rsidRPr="00B45207"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B45207">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45207">
        <w:rPr>
          <w:rFonts w:ascii="GHEA Grapalat" w:hAnsi="GHEA Grapalat"/>
          <w:b/>
          <w:sz w:val="24"/>
          <w:szCs w:val="24"/>
          <w:lang w:val="hy-AM"/>
        </w:rPr>
        <w:t>ՀՀ ՇՄ ԱՀ-ԳՀԱՊՁԲ-</w:t>
      </w:r>
      <w:r w:rsidR="00C02812">
        <w:rPr>
          <w:rFonts w:ascii="GHEA Grapalat" w:hAnsi="GHEA Grapalat"/>
          <w:b/>
          <w:sz w:val="24"/>
          <w:szCs w:val="24"/>
          <w:lang w:val="hy-AM"/>
        </w:rPr>
        <w:t>21/43</w:t>
      </w:r>
    </w:p>
    <w:p w14:paraId="1A2C1144" w14:textId="77777777" w:rsidR="008D352C" w:rsidRPr="00B138F3" w:rsidRDefault="008D352C" w:rsidP="00B46D58">
      <w:pPr>
        <w:widowControl w:val="0"/>
        <w:spacing w:after="160"/>
        <w:ind w:left="-142" w:firstLine="142"/>
        <w:jc w:val="center"/>
        <w:rPr>
          <w:rFonts w:ascii="GHEA Grapalat" w:hAnsi="GHEA Grapalat"/>
          <w:i/>
        </w:rPr>
      </w:pPr>
    </w:p>
    <w:p w14:paraId="76B43F73" w14:textId="77777777" w:rsidR="00B45207" w:rsidRDefault="00071D1C" w:rsidP="00B46D58">
      <w:pPr>
        <w:widowControl w:val="0"/>
        <w:spacing w:after="160"/>
        <w:ind w:left="-142" w:firstLine="142"/>
        <w:jc w:val="center"/>
        <w:rPr>
          <w:rFonts w:ascii="GHEA Grapalat" w:hAnsi="GHEA Grapalat"/>
          <w:b/>
        </w:rPr>
      </w:pPr>
      <w:r w:rsidRPr="00B138F3">
        <w:rPr>
          <w:rFonts w:ascii="GHEA Grapalat" w:hAnsi="GHEA Grapalat"/>
          <w:b/>
        </w:rPr>
        <w:t>ДОГОВОР</w:t>
      </w:r>
      <w:r w:rsidR="00B45207">
        <w:rPr>
          <w:rFonts w:ascii="GHEA Grapalat" w:hAnsi="GHEA Grapalat"/>
          <w:b/>
          <w:lang w:val="hy-AM"/>
        </w:rPr>
        <w:t xml:space="preserve"> </w:t>
      </w:r>
      <w:r w:rsidRPr="00B138F3">
        <w:rPr>
          <w:rFonts w:ascii="GHEA Grapalat" w:hAnsi="GHEA Grapalat"/>
          <w:b/>
        </w:rPr>
        <w:t>ПОСТАВК</w:t>
      </w:r>
      <w:r w:rsidR="00F15CED" w:rsidRPr="00B138F3">
        <w:rPr>
          <w:rFonts w:ascii="GHEA Grapalat" w:hAnsi="GHEA Grapalat"/>
          <w:b/>
        </w:rPr>
        <w:t>И</w:t>
      </w:r>
      <w:r w:rsidR="00B45207">
        <w:rPr>
          <w:rFonts w:ascii="GHEA Grapalat" w:hAnsi="GHEA Grapalat"/>
          <w:b/>
          <w:lang w:val="hy-AM"/>
        </w:rPr>
        <w:t xml:space="preserve"> </w:t>
      </w:r>
      <w:r w:rsidR="00B45207">
        <w:rPr>
          <w:rFonts w:ascii="GHEA Grapalat" w:hAnsi="GHEA Grapalat"/>
          <w:b/>
        </w:rPr>
        <w:t>ДИЗЕЛЬНОГО ТОПЛИВА</w:t>
      </w:r>
      <w:r w:rsidR="00F15CED" w:rsidRPr="00B138F3">
        <w:rPr>
          <w:rFonts w:ascii="GHEA Grapalat" w:hAnsi="GHEA Grapalat"/>
          <w:b/>
        </w:rPr>
        <w:t xml:space="preserve"> </w:t>
      </w:r>
    </w:p>
    <w:p w14:paraId="20D2504D" w14:textId="60D85AD5" w:rsidR="00071D1C" w:rsidRPr="00B138F3" w:rsidRDefault="00F15CED"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ДЛЯ НУЖД </w:t>
      </w:r>
      <w:r w:rsidR="00B45207">
        <w:rPr>
          <w:rFonts w:ascii="GHEA Grapalat" w:hAnsi="GHEA Grapalat"/>
          <w:b/>
        </w:rPr>
        <w:t>МУНИЦИПАЛИТЕТА АШОЦК</w:t>
      </w:r>
    </w:p>
    <w:p w14:paraId="3F5F62CE" w14:textId="4E706EA5" w:rsidR="00071D1C" w:rsidRPr="00B45207" w:rsidRDefault="00071D1C" w:rsidP="00B46D58">
      <w:pPr>
        <w:widowControl w:val="0"/>
        <w:spacing w:after="160"/>
        <w:ind w:left="-142" w:firstLine="142"/>
        <w:jc w:val="center"/>
        <w:rPr>
          <w:rFonts w:ascii="GHEA Grapalat" w:hAnsi="GHEA Grapalat"/>
          <w:b/>
          <w:u w:val="single"/>
          <w:lang w:val="hy-AM"/>
        </w:rPr>
      </w:pPr>
      <w:r w:rsidRPr="00B138F3">
        <w:rPr>
          <w:rFonts w:ascii="GHEA Grapalat" w:hAnsi="GHEA Grapalat"/>
          <w:b/>
        </w:rPr>
        <w:t xml:space="preserve">№ </w:t>
      </w:r>
      <w:r w:rsidR="00B45207">
        <w:rPr>
          <w:rFonts w:ascii="GHEA Grapalat" w:hAnsi="GHEA Grapalat"/>
          <w:b/>
          <w:lang w:val="hy-AM"/>
        </w:rPr>
        <w:t>ԱՀ-ԳՀԱՊՁԲ-</w:t>
      </w:r>
      <w:r w:rsidR="00C02812">
        <w:rPr>
          <w:rFonts w:ascii="GHEA Grapalat" w:hAnsi="GHEA Grapalat"/>
          <w:b/>
          <w:lang w:val="hy-AM"/>
        </w:rPr>
        <w:t>21/43</w:t>
      </w:r>
    </w:p>
    <w:p w14:paraId="495E4197" w14:textId="77777777" w:rsidR="00071D1C" w:rsidRPr="001874FA"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3B92C0" w14:textId="77777777" w:rsidTr="00F15CED">
        <w:tc>
          <w:tcPr>
            <w:tcW w:w="4643" w:type="dxa"/>
          </w:tcPr>
          <w:p w14:paraId="40072602" w14:textId="0E6F9208" w:rsidR="00F15CED" w:rsidRPr="001874FA" w:rsidRDefault="00F83E0A" w:rsidP="00B46D58">
            <w:pPr>
              <w:widowControl w:val="0"/>
              <w:spacing w:after="160"/>
              <w:rPr>
                <w:rFonts w:ascii="GHEA Grapalat" w:hAnsi="GHEA Grapalat" w:cs="Sylfaen"/>
              </w:rPr>
            </w:pPr>
            <w:r w:rsidRPr="001874FA">
              <w:rPr>
                <w:rFonts w:ascii="GHEA Grapalat" w:hAnsi="GHEA Grapalat"/>
              </w:rPr>
              <w:tab/>
            </w:r>
            <w:r w:rsidR="001874FA">
              <w:rPr>
                <w:rFonts w:ascii="GHEA Grapalat" w:hAnsi="GHEA Grapalat"/>
              </w:rPr>
              <w:t>с. Ашоцк</w:t>
            </w:r>
          </w:p>
        </w:tc>
        <w:tc>
          <w:tcPr>
            <w:tcW w:w="4643" w:type="dxa"/>
          </w:tcPr>
          <w:p w14:paraId="6D49E0A2" w14:textId="65E4DBA1"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B45207">
              <w:rPr>
                <w:rFonts w:ascii="GHEA Grapalat" w:hAnsi="GHEA Grapalat"/>
                <w:lang w:val="hy-AM"/>
              </w:rPr>
              <w:t>21</w:t>
            </w:r>
            <w:r w:rsidRPr="00B138F3">
              <w:rPr>
                <w:rFonts w:ascii="GHEA Grapalat" w:hAnsi="GHEA Grapalat"/>
              </w:rPr>
              <w:t>г.</w:t>
            </w:r>
          </w:p>
        </w:tc>
      </w:tr>
    </w:tbl>
    <w:p w14:paraId="767998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1E7F47F" w14:textId="6D54C015" w:rsidR="00071D1C" w:rsidRPr="00B138F3" w:rsidRDefault="001874FA" w:rsidP="001874FA">
      <w:pPr>
        <w:widowControl w:val="0"/>
        <w:spacing w:after="160"/>
        <w:ind w:firstLine="708"/>
        <w:jc w:val="both"/>
        <w:rPr>
          <w:rFonts w:ascii="GHEA Grapalat" w:hAnsi="GHEA Grapalat"/>
        </w:rPr>
      </w:pPr>
      <w:r>
        <w:rPr>
          <w:rFonts w:ascii="GHEA Grapalat" w:hAnsi="GHEA Grapalat"/>
        </w:rPr>
        <w:t>Муниципалитет Ашоцк Ширакской области РА</w:t>
      </w:r>
      <w:r w:rsidR="006B3AE3" w:rsidRPr="00B138F3">
        <w:rPr>
          <w:rFonts w:ascii="GHEA Grapalat" w:hAnsi="GHEA Grapalat"/>
        </w:rPr>
        <w:t xml:space="preserve">, в лице </w:t>
      </w:r>
      <w:r>
        <w:rPr>
          <w:rFonts w:ascii="GHEA Grapalat" w:hAnsi="GHEA Grapalat"/>
        </w:rPr>
        <w:t>главы Общины Ашоцк Карена Манукяна</w:t>
      </w:r>
      <w:r w:rsidR="006B3AE3" w:rsidRPr="00B138F3">
        <w:rPr>
          <w:rFonts w:ascii="GHEA Grapalat" w:hAnsi="GHEA Grapalat"/>
        </w:rPr>
        <w:t xml:space="preserve">, действующего на основании устава </w:t>
      </w:r>
      <w:r>
        <w:rPr>
          <w:rFonts w:ascii="GHEA Grapalat" w:hAnsi="GHEA Grapalat"/>
        </w:rPr>
        <w:t>аппарата Муниципалитета Ашоцк</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A9B8813" w14:textId="77777777" w:rsidR="00071D1C" w:rsidRPr="00B138F3" w:rsidRDefault="00071D1C" w:rsidP="00B46D58">
      <w:pPr>
        <w:widowControl w:val="0"/>
        <w:spacing w:after="160"/>
        <w:ind w:firstLine="709"/>
        <w:jc w:val="both"/>
        <w:rPr>
          <w:rFonts w:ascii="GHEA Grapalat" w:hAnsi="GHEA Grapalat"/>
          <w:b/>
        </w:rPr>
      </w:pPr>
    </w:p>
    <w:p w14:paraId="2BC015DF"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313E51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48EF29" w14:textId="77777777" w:rsidR="00071D1C" w:rsidRPr="00B138F3" w:rsidRDefault="00071D1C" w:rsidP="00B46D58">
      <w:pPr>
        <w:widowControl w:val="0"/>
        <w:spacing w:after="160"/>
        <w:ind w:firstLine="709"/>
        <w:jc w:val="both"/>
        <w:rPr>
          <w:rFonts w:ascii="GHEA Grapalat" w:hAnsi="GHEA Grapalat" w:cs="Times Armenian"/>
        </w:rPr>
      </w:pPr>
    </w:p>
    <w:p w14:paraId="620BD4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AD5FDD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E77BA47" w14:textId="3293B2A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874FA">
        <w:rPr>
          <w:rFonts w:ascii="GHEA Grapalat" w:hAnsi="GHEA Grapalat"/>
        </w:rPr>
        <w:t>5</w:t>
      </w:r>
      <w:r w:rsidRPr="00B138F3">
        <w:rPr>
          <w:rFonts w:ascii="GHEA Grapalat" w:hAnsi="GHEA Grapalat"/>
        </w:rPr>
        <w:t xml:space="preserve"> дней.</w:t>
      </w:r>
    </w:p>
    <w:p w14:paraId="523237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B7C47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9C8B3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38FEE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CB82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1630F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05F63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8989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57F71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52A47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153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272D7E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AD0E0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A52C1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3C472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6F38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CCCE73" w14:textId="70A4CAB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874FA">
        <w:rPr>
          <w:rFonts w:ascii="GHEA Grapalat" w:hAnsi="GHEA Grapalat"/>
        </w:rPr>
        <w:t>5</w:t>
      </w:r>
      <w:r w:rsidRPr="00B138F3">
        <w:rPr>
          <w:rFonts w:ascii="GHEA Grapalat" w:hAnsi="GHEA Grapalat"/>
        </w:rPr>
        <w:t xml:space="preserve"> дней;</w:t>
      </w:r>
    </w:p>
    <w:p w14:paraId="6F1919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30F8E5A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78FA3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737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5C861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34D2D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2D05D2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E92B47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D228A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11CDD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B6D7E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28DCD5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50BC3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F4861E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6E111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36CC8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43F1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C9352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ACCE9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22D44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DA6D4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4312B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D5415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DD084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36DCB5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61E7E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AE41F4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45A62B" w14:textId="6114107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874FA">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4048D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DA8AAC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AAB52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C8A198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901D29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5F8CB70" w14:textId="17890E0A"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874FA">
        <w:rPr>
          <w:rFonts w:ascii="GHEA Grapalat" w:hAnsi="GHEA Grapalat"/>
        </w:rPr>
        <w:t>2</w:t>
      </w:r>
      <w:r>
        <w:rPr>
          <w:rFonts w:ascii="GHEA Grapalat" w:hAnsi="GHEA Grapalat"/>
        </w:rPr>
        <w:t xml:space="preserve"> экземпляр акта приема-передачи (Приложение № 3). </w:t>
      </w:r>
    </w:p>
    <w:p w14:paraId="74A166B2"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EEDA0C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D3E556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B5F192C" w14:textId="16FFEF25"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874FA">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559523"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047259F" w14:textId="77777777" w:rsidR="00BE5F44" w:rsidRDefault="00BE5F44" w:rsidP="00B46D58">
      <w:pPr>
        <w:widowControl w:val="0"/>
        <w:tabs>
          <w:tab w:val="left" w:pos="1134"/>
        </w:tabs>
        <w:spacing w:after="160"/>
        <w:ind w:firstLine="567"/>
        <w:jc w:val="both"/>
        <w:rPr>
          <w:rFonts w:ascii="GHEA Grapalat" w:hAnsi="GHEA Grapalat"/>
        </w:rPr>
      </w:pPr>
    </w:p>
    <w:p w14:paraId="247B30A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5068C7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746F57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14:paraId="4842A579" w14:textId="4A80E15C"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FD300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CC15E08" w14:textId="6E6CD689"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874FA">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1410A8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73D008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A49488D" w14:textId="77777777" w:rsidR="00D52566" w:rsidRPr="00B138F3" w:rsidRDefault="00D52566" w:rsidP="00B46D58">
      <w:pPr>
        <w:rPr>
          <w:rFonts w:ascii="GHEA Grapalat" w:hAnsi="GHEA Grapalat"/>
          <w:lang w:val="hy-AM"/>
        </w:rPr>
      </w:pPr>
    </w:p>
    <w:p w14:paraId="6871347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9F5D08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4EBAF1" w14:textId="77777777" w:rsidR="0094684E" w:rsidRPr="00B138F3" w:rsidRDefault="0094684E" w:rsidP="00B46D58">
      <w:pPr>
        <w:widowControl w:val="0"/>
        <w:spacing w:after="160"/>
        <w:jc w:val="center"/>
        <w:rPr>
          <w:rFonts w:ascii="GHEA Grapalat" w:hAnsi="GHEA Grapalat"/>
          <w:lang w:val="hy-AM"/>
        </w:rPr>
      </w:pPr>
    </w:p>
    <w:p w14:paraId="556683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8DCD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5E0DB8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E5374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2973F8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F6C279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7524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C5D1F4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85AF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2A3ED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5DA31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6"/>
        <w:t>22</w:t>
      </w:r>
      <w:r w:rsidRPr="00B138F3">
        <w:rPr>
          <w:rFonts w:ascii="GHEA Grapalat" w:hAnsi="GHEA Grapalat"/>
        </w:rPr>
        <w:t>.</w:t>
      </w:r>
    </w:p>
    <w:p w14:paraId="6EA996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7"/>
        <w:t>23</w:t>
      </w:r>
      <w:r w:rsidRPr="00B138F3">
        <w:rPr>
          <w:rFonts w:ascii="GHEA Grapalat" w:hAnsi="GHEA Grapalat"/>
        </w:rPr>
        <w:t>.</w:t>
      </w:r>
    </w:p>
    <w:p w14:paraId="7AFBA8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8BD5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7DF3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8FE816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6B7DB7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6A0A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D327C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0B152D1" w14:textId="603C7862" w:rsidR="00071D1C" w:rsidRPr="00B138F3" w:rsidRDefault="00504C71"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xml:space="preserve">. </w:t>
      </w:r>
      <w:r w:rsidRPr="00B138F3">
        <w:rPr>
          <w:rFonts w:ascii="GHEA Grapalat" w:hAnsi="GHEA Grapalat"/>
          <w:b/>
        </w:rPr>
        <w:t>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C783261" w14:textId="77777777" w:rsidTr="0016519F">
        <w:tc>
          <w:tcPr>
            <w:tcW w:w="4536" w:type="dxa"/>
          </w:tcPr>
          <w:p w14:paraId="2DC2CBE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145A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8D40A6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99F433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DE306AA" w14:textId="77777777" w:rsidR="00071D1C" w:rsidRPr="00B138F3" w:rsidRDefault="00071D1C" w:rsidP="00B46D58">
            <w:pPr>
              <w:widowControl w:val="0"/>
              <w:spacing w:after="160"/>
              <w:jc w:val="center"/>
              <w:rPr>
                <w:rFonts w:ascii="GHEA Grapalat" w:hAnsi="GHEA Grapalat"/>
              </w:rPr>
            </w:pPr>
          </w:p>
        </w:tc>
        <w:tc>
          <w:tcPr>
            <w:tcW w:w="4343" w:type="dxa"/>
          </w:tcPr>
          <w:p w14:paraId="598369E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181D53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DC589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3EB3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316BCE" w14:textId="77777777" w:rsidR="00382B60" w:rsidRDefault="00382B60" w:rsidP="00B46D58">
      <w:pPr>
        <w:widowControl w:val="0"/>
        <w:spacing w:after="160"/>
        <w:ind w:firstLine="567"/>
        <w:jc w:val="both"/>
        <w:rPr>
          <w:rFonts w:ascii="GHEA Grapalat" w:hAnsi="GHEA Grapalat"/>
          <w:i/>
          <w:lang w:val="hy-AM"/>
        </w:rPr>
      </w:pPr>
    </w:p>
    <w:p w14:paraId="5501C35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FB06E46" w14:textId="77777777" w:rsidR="00071D1C" w:rsidRPr="00B138F3" w:rsidRDefault="00071D1C" w:rsidP="00B46D58">
      <w:pPr>
        <w:widowControl w:val="0"/>
        <w:spacing w:after="160"/>
        <w:rPr>
          <w:rFonts w:ascii="GHEA Grapalat" w:hAnsi="GHEA Grapalat"/>
        </w:rPr>
      </w:pPr>
    </w:p>
    <w:p w14:paraId="6E8342B4"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3CA2D3F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DAAD68A" w14:textId="365BC11A"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04C71">
        <w:rPr>
          <w:rFonts w:ascii="GHEA Grapalat" w:hAnsi="GHEA Grapalat"/>
          <w:i/>
          <w:lang w:val="hy-AM"/>
        </w:rPr>
        <w:t>ԱՀ -ԳՀԱՊՁԲ-</w:t>
      </w:r>
      <w:r w:rsidR="00C02812">
        <w:rPr>
          <w:rFonts w:ascii="GHEA Grapalat" w:hAnsi="GHEA Grapalat"/>
          <w:i/>
          <w:lang w:val="hy-AM"/>
        </w:rPr>
        <w:t>21/43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04C71">
        <w:rPr>
          <w:rFonts w:ascii="GHEA Grapalat" w:hAnsi="GHEA Grapalat"/>
          <w:i/>
          <w:lang w:val="hy-AM"/>
        </w:rPr>
        <w:t>21</w:t>
      </w:r>
      <w:r w:rsidRPr="00B138F3">
        <w:rPr>
          <w:rFonts w:ascii="GHEA Grapalat" w:hAnsi="GHEA Grapalat"/>
          <w:i/>
        </w:rPr>
        <w:t>г.</w:t>
      </w:r>
    </w:p>
    <w:p w14:paraId="2DF5593B" w14:textId="0E01A7BF"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386CF1E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559"/>
        <w:gridCol w:w="4536"/>
        <w:gridCol w:w="851"/>
        <w:gridCol w:w="850"/>
        <w:gridCol w:w="993"/>
        <w:gridCol w:w="850"/>
        <w:gridCol w:w="1276"/>
        <w:gridCol w:w="992"/>
        <w:gridCol w:w="1426"/>
      </w:tblGrid>
      <w:tr w:rsidR="00B138F3" w:rsidRPr="00B138F3" w14:paraId="0279A594" w14:textId="77777777" w:rsidTr="00317BD2">
        <w:trPr>
          <w:jc w:val="center"/>
        </w:trPr>
        <w:tc>
          <w:tcPr>
            <w:tcW w:w="16350" w:type="dxa"/>
            <w:gridSpan w:val="11"/>
          </w:tcPr>
          <w:p w14:paraId="4688A04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04C71" w:rsidRPr="00B138F3" w14:paraId="6B64A57D" w14:textId="77777777" w:rsidTr="00504C71">
        <w:trPr>
          <w:trHeight w:val="219"/>
          <w:jc w:val="center"/>
        </w:trPr>
        <w:tc>
          <w:tcPr>
            <w:tcW w:w="1242" w:type="dxa"/>
            <w:vMerge w:val="restart"/>
            <w:vAlign w:val="center"/>
          </w:tcPr>
          <w:p w14:paraId="0FD1D3D1" w14:textId="77777777" w:rsidR="00504C71" w:rsidRPr="00B138F3" w:rsidRDefault="00504C7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14:paraId="7FB7C37A" w14:textId="77777777" w:rsidR="00504C71" w:rsidRPr="00B138F3" w:rsidRDefault="00504C7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7D32C43" w14:textId="77777777" w:rsidR="00504C71" w:rsidRPr="00B138F3" w:rsidRDefault="00504C7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14:paraId="769D6C5D" w14:textId="77777777" w:rsidR="00504C71" w:rsidRPr="00B138F3" w:rsidRDefault="00504C7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14:paraId="10533595" w14:textId="77777777" w:rsidR="00504C71" w:rsidRPr="00B138F3" w:rsidRDefault="00504C7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14:paraId="633B4A1A" w14:textId="77777777" w:rsidR="00504C71" w:rsidRPr="00B138F3" w:rsidRDefault="00504C7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14:paraId="7496B164" w14:textId="77777777" w:rsidR="00504C71" w:rsidRPr="00B138F3" w:rsidRDefault="00504C7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4204363" w14:textId="77777777" w:rsidR="00504C71" w:rsidRPr="00B138F3" w:rsidRDefault="00504C7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74C602C1" w14:textId="77777777" w:rsidR="00504C71" w:rsidRPr="00B138F3" w:rsidRDefault="00504C7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04C71" w:rsidRPr="00B138F3" w14:paraId="3277A80E" w14:textId="77777777" w:rsidTr="00504C71">
        <w:trPr>
          <w:trHeight w:val="445"/>
          <w:jc w:val="center"/>
        </w:trPr>
        <w:tc>
          <w:tcPr>
            <w:tcW w:w="1242" w:type="dxa"/>
            <w:vMerge/>
            <w:vAlign w:val="center"/>
          </w:tcPr>
          <w:p w14:paraId="0F2DA486" w14:textId="77777777" w:rsidR="00504C71" w:rsidRPr="00B138F3" w:rsidRDefault="00504C71" w:rsidP="00B46D58">
            <w:pPr>
              <w:widowControl w:val="0"/>
              <w:jc w:val="center"/>
              <w:rPr>
                <w:rFonts w:ascii="GHEA Grapalat" w:hAnsi="GHEA Grapalat"/>
                <w:sz w:val="16"/>
                <w:szCs w:val="16"/>
              </w:rPr>
            </w:pPr>
          </w:p>
        </w:tc>
        <w:tc>
          <w:tcPr>
            <w:tcW w:w="1775" w:type="dxa"/>
            <w:vMerge/>
            <w:vAlign w:val="center"/>
          </w:tcPr>
          <w:p w14:paraId="650D62BF" w14:textId="77777777" w:rsidR="00504C71" w:rsidRPr="00B138F3" w:rsidRDefault="00504C71" w:rsidP="00B46D58">
            <w:pPr>
              <w:widowControl w:val="0"/>
              <w:jc w:val="center"/>
              <w:rPr>
                <w:rFonts w:ascii="GHEA Grapalat" w:hAnsi="GHEA Grapalat"/>
                <w:sz w:val="16"/>
                <w:szCs w:val="16"/>
              </w:rPr>
            </w:pPr>
          </w:p>
        </w:tc>
        <w:tc>
          <w:tcPr>
            <w:tcW w:w="1559" w:type="dxa"/>
            <w:vMerge/>
            <w:vAlign w:val="center"/>
          </w:tcPr>
          <w:p w14:paraId="4D9230D2" w14:textId="77777777" w:rsidR="00504C71" w:rsidRPr="00B138F3" w:rsidRDefault="00504C71" w:rsidP="00B46D58">
            <w:pPr>
              <w:widowControl w:val="0"/>
              <w:jc w:val="center"/>
              <w:rPr>
                <w:rFonts w:ascii="GHEA Grapalat" w:hAnsi="GHEA Grapalat"/>
                <w:sz w:val="16"/>
                <w:szCs w:val="16"/>
              </w:rPr>
            </w:pPr>
          </w:p>
        </w:tc>
        <w:tc>
          <w:tcPr>
            <w:tcW w:w="4536" w:type="dxa"/>
            <w:vMerge/>
            <w:vAlign w:val="center"/>
          </w:tcPr>
          <w:p w14:paraId="36A2DA3A" w14:textId="77777777" w:rsidR="00504C71" w:rsidRPr="00B138F3" w:rsidRDefault="00504C71" w:rsidP="00B46D58">
            <w:pPr>
              <w:widowControl w:val="0"/>
              <w:jc w:val="center"/>
              <w:rPr>
                <w:rFonts w:ascii="GHEA Grapalat" w:hAnsi="GHEA Grapalat"/>
                <w:sz w:val="16"/>
                <w:szCs w:val="16"/>
              </w:rPr>
            </w:pPr>
          </w:p>
        </w:tc>
        <w:tc>
          <w:tcPr>
            <w:tcW w:w="851" w:type="dxa"/>
            <w:vMerge/>
            <w:vAlign w:val="center"/>
          </w:tcPr>
          <w:p w14:paraId="209AABD4" w14:textId="77777777" w:rsidR="00504C71" w:rsidRPr="00B138F3" w:rsidRDefault="00504C71" w:rsidP="00B46D58">
            <w:pPr>
              <w:widowControl w:val="0"/>
              <w:jc w:val="center"/>
              <w:rPr>
                <w:rFonts w:ascii="GHEA Grapalat" w:hAnsi="GHEA Grapalat"/>
                <w:sz w:val="16"/>
                <w:szCs w:val="16"/>
              </w:rPr>
            </w:pPr>
          </w:p>
        </w:tc>
        <w:tc>
          <w:tcPr>
            <w:tcW w:w="850" w:type="dxa"/>
            <w:vMerge/>
            <w:vAlign w:val="center"/>
          </w:tcPr>
          <w:p w14:paraId="68BEA5CD" w14:textId="77777777" w:rsidR="00504C71" w:rsidRPr="00B138F3" w:rsidRDefault="00504C71" w:rsidP="00B46D58">
            <w:pPr>
              <w:widowControl w:val="0"/>
              <w:jc w:val="center"/>
              <w:rPr>
                <w:rFonts w:ascii="GHEA Grapalat" w:hAnsi="GHEA Grapalat"/>
                <w:sz w:val="16"/>
                <w:szCs w:val="16"/>
              </w:rPr>
            </w:pPr>
          </w:p>
        </w:tc>
        <w:tc>
          <w:tcPr>
            <w:tcW w:w="993" w:type="dxa"/>
            <w:vMerge/>
            <w:vAlign w:val="center"/>
          </w:tcPr>
          <w:p w14:paraId="74EB95BE" w14:textId="77777777" w:rsidR="00504C71" w:rsidRPr="00B138F3" w:rsidRDefault="00504C71" w:rsidP="00B46D58">
            <w:pPr>
              <w:widowControl w:val="0"/>
              <w:jc w:val="center"/>
              <w:rPr>
                <w:rFonts w:ascii="GHEA Grapalat" w:hAnsi="GHEA Grapalat"/>
                <w:sz w:val="16"/>
                <w:szCs w:val="16"/>
              </w:rPr>
            </w:pPr>
          </w:p>
        </w:tc>
        <w:tc>
          <w:tcPr>
            <w:tcW w:w="850" w:type="dxa"/>
            <w:vMerge/>
            <w:vAlign w:val="center"/>
          </w:tcPr>
          <w:p w14:paraId="0CDC85EC" w14:textId="77777777" w:rsidR="00504C71" w:rsidRPr="00B138F3" w:rsidRDefault="00504C71" w:rsidP="00B46D58">
            <w:pPr>
              <w:widowControl w:val="0"/>
              <w:jc w:val="center"/>
              <w:rPr>
                <w:rFonts w:ascii="GHEA Grapalat" w:hAnsi="GHEA Grapalat"/>
                <w:sz w:val="16"/>
                <w:szCs w:val="16"/>
              </w:rPr>
            </w:pPr>
          </w:p>
        </w:tc>
        <w:tc>
          <w:tcPr>
            <w:tcW w:w="1276" w:type="dxa"/>
            <w:vAlign w:val="center"/>
          </w:tcPr>
          <w:p w14:paraId="030A77CB" w14:textId="77777777" w:rsidR="00504C71" w:rsidRPr="00B138F3" w:rsidRDefault="00504C7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43A25E0B" w14:textId="77777777" w:rsidR="00504C71" w:rsidRPr="00B138F3" w:rsidRDefault="00504C7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14:paraId="46FEA7C9" w14:textId="7701F4B5" w:rsidR="00504C71" w:rsidRPr="00B138F3" w:rsidRDefault="00504C7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504C71" w:rsidRPr="00504C71" w14:paraId="164717EE" w14:textId="77777777" w:rsidTr="00504C71">
        <w:trPr>
          <w:trHeight w:val="246"/>
          <w:jc w:val="center"/>
        </w:trPr>
        <w:tc>
          <w:tcPr>
            <w:tcW w:w="1242" w:type="dxa"/>
            <w:vAlign w:val="center"/>
          </w:tcPr>
          <w:p w14:paraId="3376F95A" w14:textId="0AE32C29" w:rsidR="00504C71" w:rsidRPr="00504C71" w:rsidRDefault="00504C71" w:rsidP="00504C71">
            <w:pPr>
              <w:widowControl w:val="0"/>
              <w:jc w:val="center"/>
              <w:rPr>
                <w:rFonts w:ascii="GHEA Grapalat" w:hAnsi="GHEA Grapalat"/>
                <w:sz w:val="18"/>
                <w:szCs w:val="18"/>
              </w:rPr>
            </w:pPr>
            <w:r w:rsidRPr="00504C71">
              <w:rPr>
                <w:rFonts w:ascii="GHEA Grapalat" w:hAnsi="GHEA Grapalat"/>
                <w:sz w:val="18"/>
                <w:szCs w:val="18"/>
              </w:rPr>
              <w:t>1</w:t>
            </w:r>
          </w:p>
        </w:tc>
        <w:tc>
          <w:tcPr>
            <w:tcW w:w="1775" w:type="dxa"/>
            <w:vAlign w:val="center"/>
          </w:tcPr>
          <w:p w14:paraId="7648CA7B" w14:textId="564781A7" w:rsidR="00504C71" w:rsidRPr="00504C71" w:rsidRDefault="00504C71" w:rsidP="00504C71">
            <w:pPr>
              <w:widowControl w:val="0"/>
              <w:jc w:val="center"/>
              <w:rPr>
                <w:rFonts w:ascii="GHEA Grapalat" w:hAnsi="GHEA Grapalat"/>
                <w:sz w:val="18"/>
                <w:szCs w:val="18"/>
              </w:rPr>
            </w:pPr>
            <w:r w:rsidRPr="00504C71">
              <w:rPr>
                <w:rFonts w:ascii="GHEA Grapalat" w:hAnsi="GHEA Grapalat"/>
                <w:sz w:val="18"/>
                <w:szCs w:val="18"/>
              </w:rPr>
              <w:t>09134210</w:t>
            </w:r>
          </w:p>
        </w:tc>
        <w:tc>
          <w:tcPr>
            <w:tcW w:w="1559" w:type="dxa"/>
            <w:vAlign w:val="center"/>
          </w:tcPr>
          <w:p w14:paraId="618CDA40" w14:textId="0AE97A12" w:rsidR="00504C71" w:rsidRPr="00504C71" w:rsidRDefault="00504C71" w:rsidP="00504C71">
            <w:pPr>
              <w:widowControl w:val="0"/>
              <w:jc w:val="center"/>
              <w:rPr>
                <w:rFonts w:ascii="GHEA Grapalat" w:hAnsi="GHEA Grapalat"/>
                <w:sz w:val="18"/>
                <w:szCs w:val="18"/>
              </w:rPr>
            </w:pPr>
            <w:r w:rsidRPr="00504C71">
              <w:rPr>
                <w:rFonts w:ascii="GHEA Grapalat" w:hAnsi="GHEA Grapalat"/>
                <w:sz w:val="18"/>
                <w:szCs w:val="18"/>
              </w:rPr>
              <w:t>Дизельное топливо, зимнее</w:t>
            </w:r>
          </w:p>
        </w:tc>
        <w:tc>
          <w:tcPr>
            <w:tcW w:w="4536" w:type="dxa"/>
            <w:vAlign w:val="center"/>
          </w:tcPr>
          <w:p w14:paraId="7DA78FD5" w14:textId="0F6F49EE" w:rsidR="00504C71" w:rsidRPr="00504C71" w:rsidRDefault="00504C71" w:rsidP="00504C71">
            <w:pPr>
              <w:pStyle w:val="HTMLPreformatted"/>
              <w:shd w:val="clear" w:color="auto" w:fill="FFFFFF"/>
              <w:jc w:val="center"/>
              <w:rPr>
                <w:rFonts w:ascii="GHEA Grapalat" w:hAnsi="GHEA Grapalat" w:cs="Arial"/>
                <w:sz w:val="18"/>
                <w:szCs w:val="18"/>
                <w:shd w:val="clear" w:color="auto" w:fill="FFFFFF"/>
              </w:rPr>
            </w:pPr>
            <w:r w:rsidRPr="00504C71">
              <w:rPr>
                <w:rFonts w:ascii="GHEA Grapalat" w:hAnsi="GHEA Grapalat"/>
                <w:sz w:val="18"/>
                <w:szCs w:val="18"/>
              </w:rPr>
              <w:t xml:space="preserve">Цетановое число не менее </w:t>
            </w:r>
            <w:r w:rsidR="0054053A">
              <w:rPr>
                <w:rFonts w:ascii="GHEA Grapalat" w:hAnsi="GHEA Grapalat"/>
                <w:sz w:val="18"/>
                <w:szCs w:val="18"/>
              </w:rPr>
              <w:t>47</w:t>
            </w:r>
            <w:r w:rsidRPr="00504C71">
              <w:rPr>
                <w:rFonts w:ascii="GHEA Grapalat" w:hAnsi="GHEA Grapalat"/>
                <w:sz w:val="18"/>
                <w:szCs w:val="18"/>
              </w:rPr>
              <w:t>, цетановый индекс не менее 4</w:t>
            </w:r>
            <w:r w:rsidR="0054053A">
              <w:rPr>
                <w:rFonts w:ascii="GHEA Grapalat" w:hAnsi="GHEA Grapalat"/>
                <w:sz w:val="18"/>
                <w:szCs w:val="18"/>
              </w:rPr>
              <w:t>3</w:t>
            </w:r>
            <w:r w:rsidRPr="00504C71">
              <w:rPr>
                <w:rFonts w:ascii="GHEA Grapalat" w:hAnsi="GHEA Grapalat"/>
                <w:sz w:val="18"/>
                <w:szCs w:val="18"/>
              </w:rPr>
              <w:t xml:space="preserve">, </w:t>
            </w:r>
            <w:r w:rsidRPr="00504C71">
              <w:rPr>
                <w:rFonts w:ascii="GHEA Grapalat" w:hAnsi="GHEA Grapalat" w:cs="Arial"/>
                <w:sz w:val="18"/>
                <w:szCs w:val="18"/>
                <w:shd w:val="clear" w:color="auto" w:fill="FFFFFF"/>
              </w:rPr>
              <w:t>плотность при температуре 15</w:t>
            </w:r>
            <w:r w:rsidRPr="00504C71">
              <w:rPr>
                <w:rFonts w:ascii="GHEA Grapalat" w:hAnsi="GHEA Grapalat" w:cs="Arial"/>
                <w:sz w:val="18"/>
                <w:szCs w:val="18"/>
                <w:shd w:val="clear" w:color="auto" w:fill="FFFFFF"/>
                <w:vertAlign w:val="superscript"/>
              </w:rPr>
              <w:t>0</w:t>
            </w:r>
            <w:r w:rsidRPr="00504C71">
              <w:rPr>
                <w:rFonts w:ascii="GHEA Grapalat" w:hAnsi="GHEA Grapalat" w:cs="Arial"/>
                <w:sz w:val="18"/>
                <w:szCs w:val="18"/>
                <w:shd w:val="clear" w:color="auto" w:fill="FFFFFF"/>
              </w:rPr>
              <w:t xml:space="preserve"> С от 8</w:t>
            </w:r>
            <w:r w:rsidR="0054053A">
              <w:rPr>
                <w:rFonts w:ascii="GHEA Grapalat" w:hAnsi="GHEA Grapalat" w:cs="Arial"/>
                <w:sz w:val="18"/>
                <w:szCs w:val="18"/>
                <w:shd w:val="clear" w:color="auto" w:fill="FFFFFF"/>
              </w:rPr>
              <w:t>0</w:t>
            </w:r>
            <w:r w:rsidRPr="00504C71">
              <w:rPr>
                <w:rFonts w:ascii="GHEA Grapalat" w:hAnsi="GHEA Grapalat" w:cs="Arial"/>
                <w:sz w:val="18"/>
                <w:szCs w:val="18"/>
                <w:shd w:val="clear" w:color="auto" w:fill="FFFFFF"/>
              </w:rPr>
              <w:t>0 до 84</w:t>
            </w:r>
            <w:r w:rsidR="0054053A">
              <w:rPr>
                <w:rFonts w:ascii="GHEA Grapalat" w:hAnsi="GHEA Grapalat" w:cs="Arial"/>
                <w:sz w:val="18"/>
                <w:szCs w:val="18"/>
                <w:shd w:val="clear" w:color="auto" w:fill="FFFFFF"/>
              </w:rPr>
              <w:t>0</w:t>
            </w:r>
            <w:r w:rsidRPr="00504C71">
              <w:rPr>
                <w:rFonts w:ascii="GHEA Grapalat" w:hAnsi="GHEA Grapalat" w:cs="Arial"/>
                <w:sz w:val="18"/>
                <w:szCs w:val="18"/>
                <w:shd w:val="clear" w:color="auto" w:fill="FFFFFF"/>
              </w:rPr>
              <w:t xml:space="preserve"> кг/м3, содержание серы не более </w:t>
            </w:r>
            <w:r w:rsidR="0054053A">
              <w:rPr>
                <w:rFonts w:ascii="GHEA Grapalat" w:hAnsi="GHEA Grapalat" w:cs="Arial"/>
                <w:sz w:val="18"/>
                <w:szCs w:val="18"/>
                <w:shd w:val="clear" w:color="auto" w:fill="FFFFFF"/>
              </w:rPr>
              <w:t>10</w:t>
            </w:r>
            <w:r w:rsidRPr="00504C71">
              <w:rPr>
                <w:rFonts w:ascii="GHEA Grapalat" w:hAnsi="GHEA Grapalat" w:cs="Arial"/>
                <w:sz w:val="18"/>
                <w:szCs w:val="18"/>
                <w:shd w:val="clear" w:color="auto" w:fill="FFFFFF"/>
              </w:rPr>
              <w:t xml:space="preserve">0 мг/кг, температура вспышки не </w:t>
            </w:r>
            <w:r w:rsidRPr="00504C71">
              <w:rPr>
                <w:rFonts w:ascii="GHEA Grapalat" w:hAnsi="GHEA Grapalat"/>
                <w:color w:val="212121"/>
                <w:sz w:val="18"/>
                <w:szCs w:val="18"/>
              </w:rPr>
              <w:t xml:space="preserve">ниже 55° С, </w:t>
            </w:r>
            <w:r w:rsidRPr="00504C71">
              <w:rPr>
                <w:rFonts w:ascii="GHEA Grapalat" w:hAnsi="GHEA Grapalat"/>
                <w:sz w:val="18"/>
                <w:szCs w:val="18"/>
              </w:rPr>
              <w:t>углеродный остаток</w:t>
            </w:r>
            <w:r w:rsidRPr="00504C71">
              <w:rPr>
                <w:rFonts w:ascii="GHEA Grapalat" w:hAnsi="GHEA Grapalat"/>
                <w:sz w:val="18"/>
                <w:szCs w:val="18"/>
                <w:lang w:val="hy-AM"/>
              </w:rPr>
              <w:t xml:space="preserve"> </w:t>
            </w:r>
            <w:r w:rsidRPr="00504C71">
              <w:rPr>
                <w:rFonts w:ascii="GHEA Grapalat" w:hAnsi="GHEA Grapalat"/>
                <w:sz w:val="18"/>
                <w:szCs w:val="18"/>
              </w:rPr>
              <w:t>в</w:t>
            </w:r>
            <w:r w:rsidRPr="00504C71">
              <w:rPr>
                <w:rFonts w:ascii="GHEA Grapalat" w:hAnsi="GHEA Grapalat"/>
                <w:sz w:val="18"/>
                <w:szCs w:val="18"/>
                <w:lang w:val="hy-AM"/>
              </w:rPr>
              <w:t xml:space="preserve"> 10</w:t>
            </w:r>
            <w:r w:rsidRPr="00504C71">
              <w:rPr>
                <w:rFonts w:ascii="GHEA Grapalat" w:hAnsi="GHEA Grapalat"/>
                <w:sz w:val="18"/>
                <w:szCs w:val="18"/>
              </w:rPr>
              <w:t xml:space="preserve">% осадке не более 0,3%, вязкость при температуре 40° С от </w:t>
            </w:r>
            <w:r w:rsidR="0054053A">
              <w:rPr>
                <w:rFonts w:ascii="GHEA Grapalat" w:hAnsi="GHEA Grapalat"/>
                <w:sz w:val="18"/>
                <w:szCs w:val="18"/>
              </w:rPr>
              <w:t>1</w:t>
            </w:r>
            <w:r w:rsidRPr="00504C71">
              <w:rPr>
                <w:rFonts w:ascii="GHEA Grapalat" w:hAnsi="GHEA Grapalat"/>
                <w:sz w:val="18"/>
                <w:szCs w:val="18"/>
              </w:rPr>
              <w:t>,</w:t>
            </w:r>
            <w:r w:rsidR="0054053A">
              <w:rPr>
                <w:rFonts w:ascii="GHEA Grapalat" w:hAnsi="GHEA Grapalat"/>
                <w:sz w:val="18"/>
                <w:szCs w:val="18"/>
              </w:rPr>
              <w:t>4</w:t>
            </w:r>
            <w:r w:rsidRPr="00504C71">
              <w:rPr>
                <w:rFonts w:ascii="GHEA Grapalat" w:hAnsi="GHEA Grapalat"/>
                <w:sz w:val="18"/>
                <w:szCs w:val="18"/>
              </w:rPr>
              <w:t xml:space="preserve"> до 4,</w:t>
            </w:r>
            <w:r w:rsidR="0054053A">
              <w:rPr>
                <w:rFonts w:ascii="GHEA Grapalat" w:hAnsi="GHEA Grapalat"/>
                <w:sz w:val="18"/>
                <w:szCs w:val="18"/>
              </w:rPr>
              <w:t>0</w:t>
            </w:r>
            <w:r w:rsidRPr="00504C71">
              <w:rPr>
                <w:rFonts w:ascii="GHEA Grapalat" w:hAnsi="GHEA Grapalat"/>
                <w:sz w:val="18"/>
                <w:szCs w:val="18"/>
              </w:rPr>
              <w:t xml:space="preserve"> мм2/с, </w:t>
            </w:r>
            <w:r w:rsidRPr="00504C71">
              <w:rPr>
                <w:rFonts w:ascii="GHEA Grapalat" w:hAnsi="GHEA Grapalat"/>
                <w:sz w:val="18"/>
                <w:szCs w:val="18"/>
                <w:shd w:val="clear" w:color="auto" w:fill="FFFFFF"/>
              </w:rPr>
              <w:t xml:space="preserve">температура помутнения не выше </w:t>
            </w:r>
            <w:r w:rsidR="0054053A">
              <w:rPr>
                <w:rFonts w:ascii="GHEA Grapalat" w:hAnsi="GHEA Grapalat"/>
                <w:sz w:val="18"/>
                <w:szCs w:val="18"/>
                <w:shd w:val="clear" w:color="auto" w:fill="FFFFFF"/>
              </w:rPr>
              <w:t>-28</w:t>
            </w:r>
            <w:r w:rsidRPr="00504C71">
              <w:rPr>
                <w:rFonts w:ascii="GHEA Grapalat" w:hAnsi="GHEA Grapalat"/>
                <w:sz w:val="18"/>
                <w:szCs w:val="18"/>
                <w:shd w:val="clear" w:color="auto" w:fill="FFFFFF"/>
                <w:vertAlign w:val="superscript"/>
              </w:rPr>
              <w:t>0</w:t>
            </w:r>
            <w:r w:rsidRPr="00504C71">
              <w:rPr>
                <w:rFonts w:ascii="GHEA Grapalat" w:hAnsi="GHEA Grapalat" w:cs="Arial"/>
                <w:sz w:val="18"/>
                <w:szCs w:val="18"/>
                <w:shd w:val="clear" w:color="auto" w:fill="FFFFFF"/>
              </w:rPr>
              <w:t xml:space="preserve"> </w:t>
            </w:r>
            <w:r w:rsidRPr="00504C71">
              <w:rPr>
                <w:rFonts w:ascii="GHEA Grapalat" w:hAnsi="GHEA Grapalat"/>
                <w:sz w:val="18"/>
                <w:szCs w:val="18"/>
              </w:rPr>
              <w:t>С</w:t>
            </w:r>
            <w:r w:rsidRPr="00504C71">
              <w:rPr>
                <w:rFonts w:ascii="GHEA Grapalat" w:hAnsi="GHEA Grapalat" w:cs="Arial"/>
                <w:sz w:val="18"/>
                <w:szCs w:val="18"/>
                <w:shd w:val="clear" w:color="auto" w:fill="FFFFFF"/>
              </w:rPr>
              <w:t>. Безопасность, маркировка и упаковка в соответствии с «Техническим регламентом о двигателях внутреннего сгорания», утвержденной Постановлением Правительства РА от 11 ноября</w:t>
            </w:r>
            <w:r w:rsidRPr="00504C71">
              <w:rPr>
                <w:rFonts w:ascii="GHEA Grapalat" w:hAnsi="GHEA Grapalat" w:cs="Arial"/>
                <w:sz w:val="18"/>
                <w:szCs w:val="18"/>
                <w:shd w:val="clear" w:color="auto" w:fill="FFFFFF"/>
                <w:lang w:val="hy-AM"/>
              </w:rPr>
              <w:t xml:space="preserve"> 2004 </w:t>
            </w:r>
            <w:r w:rsidRPr="00504C71">
              <w:rPr>
                <w:rFonts w:ascii="GHEA Grapalat" w:hAnsi="GHEA Grapalat" w:cs="Arial"/>
                <w:sz w:val="18"/>
                <w:szCs w:val="18"/>
                <w:shd w:val="clear" w:color="auto" w:fill="FFFFFF"/>
              </w:rPr>
              <w:t>года N 1592-</w:t>
            </w:r>
            <w:r w:rsidRPr="00504C71">
              <w:rPr>
                <w:rFonts w:ascii="GHEA Grapalat" w:hAnsi="GHEA Grapalat" w:cs="Arial"/>
                <w:sz w:val="18"/>
                <w:szCs w:val="18"/>
                <w:shd w:val="clear" w:color="auto" w:fill="FFFFFF"/>
                <w:lang w:val="hy-AM"/>
              </w:rPr>
              <w:t>Ն</w:t>
            </w:r>
            <w:r w:rsidRPr="00504C71">
              <w:rPr>
                <w:rFonts w:ascii="GHEA Grapalat" w:hAnsi="GHEA Grapalat" w:cs="Arial"/>
                <w:sz w:val="18"/>
                <w:szCs w:val="18"/>
                <w:shd w:val="clear" w:color="auto" w:fill="FFFFFF"/>
              </w:rPr>
              <w:t>.</w:t>
            </w:r>
          </w:p>
          <w:p w14:paraId="045ADA71" w14:textId="2045CEC6" w:rsidR="00504C71" w:rsidRPr="00504C71" w:rsidRDefault="00504C71" w:rsidP="00504C71">
            <w:pPr>
              <w:widowControl w:val="0"/>
              <w:jc w:val="center"/>
              <w:rPr>
                <w:rFonts w:ascii="GHEA Grapalat" w:hAnsi="GHEA Grapalat"/>
                <w:sz w:val="18"/>
                <w:szCs w:val="18"/>
              </w:rPr>
            </w:pPr>
            <w:r w:rsidRPr="00504C71">
              <w:rPr>
                <w:rFonts w:ascii="GHEA Grapalat" w:hAnsi="GHEA Grapalat" w:cs="Arial"/>
                <w:sz w:val="18"/>
                <w:szCs w:val="18"/>
                <w:shd w:val="clear" w:color="auto" w:fill="FFFFFF"/>
              </w:rPr>
              <w:t>Поставка с баком</w:t>
            </w:r>
          </w:p>
        </w:tc>
        <w:tc>
          <w:tcPr>
            <w:tcW w:w="851" w:type="dxa"/>
            <w:vAlign w:val="center"/>
          </w:tcPr>
          <w:p w14:paraId="2C7AD188" w14:textId="772608D9" w:rsidR="00504C71" w:rsidRPr="00504C71" w:rsidRDefault="00504C71" w:rsidP="00504C71">
            <w:pPr>
              <w:widowControl w:val="0"/>
              <w:jc w:val="center"/>
              <w:rPr>
                <w:rFonts w:ascii="GHEA Grapalat" w:hAnsi="GHEA Grapalat"/>
                <w:sz w:val="18"/>
                <w:szCs w:val="18"/>
              </w:rPr>
            </w:pPr>
            <w:r w:rsidRPr="00504C71">
              <w:rPr>
                <w:rFonts w:ascii="GHEA Grapalat" w:hAnsi="GHEA Grapalat"/>
                <w:sz w:val="18"/>
                <w:szCs w:val="18"/>
              </w:rPr>
              <w:t>литр</w:t>
            </w:r>
          </w:p>
        </w:tc>
        <w:tc>
          <w:tcPr>
            <w:tcW w:w="850" w:type="dxa"/>
            <w:vAlign w:val="center"/>
          </w:tcPr>
          <w:p w14:paraId="7EC515E2" w14:textId="77777777" w:rsidR="00504C71" w:rsidRPr="00504C71" w:rsidRDefault="00504C71" w:rsidP="00504C71">
            <w:pPr>
              <w:widowControl w:val="0"/>
              <w:jc w:val="center"/>
              <w:rPr>
                <w:rFonts w:ascii="GHEA Grapalat" w:hAnsi="GHEA Grapalat"/>
                <w:sz w:val="18"/>
                <w:szCs w:val="18"/>
              </w:rPr>
            </w:pPr>
          </w:p>
        </w:tc>
        <w:tc>
          <w:tcPr>
            <w:tcW w:w="993" w:type="dxa"/>
            <w:vAlign w:val="center"/>
          </w:tcPr>
          <w:p w14:paraId="69E58A3E" w14:textId="77777777" w:rsidR="00504C71" w:rsidRPr="00504C71" w:rsidRDefault="00504C71" w:rsidP="00504C71">
            <w:pPr>
              <w:widowControl w:val="0"/>
              <w:jc w:val="center"/>
              <w:rPr>
                <w:rFonts w:ascii="GHEA Grapalat" w:hAnsi="GHEA Grapalat"/>
                <w:sz w:val="18"/>
                <w:szCs w:val="18"/>
              </w:rPr>
            </w:pPr>
          </w:p>
        </w:tc>
        <w:tc>
          <w:tcPr>
            <w:tcW w:w="850" w:type="dxa"/>
            <w:vAlign w:val="center"/>
          </w:tcPr>
          <w:p w14:paraId="25F55234" w14:textId="185E5CE5" w:rsidR="00504C71" w:rsidRPr="00504C71" w:rsidRDefault="00504C71" w:rsidP="00C02812">
            <w:pPr>
              <w:widowControl w:val="0"/>
              <w:jc w:val="center"/>
              <w:rPr>
                <w:rFonts w:ascii="GHEA Grapalat" w:hAnsi="GHEA Grapalat"/>
                <w:sz w:val="18"/>
                <w:szCs w:val="18"/>
              </w:rPr>
            </w:pPr>
            <w:r w:rsidRPr="00504C71">
              <w:rPr>
                <w:rFonts w:ascii="GHEA Grapalat" w:hAnsi="GHEA Grapalat"/>
                <w:sz w:val="18"/>
                <w:szCs w:val="18"/>
              </w:rPr>
              <w:t>4</w:t>
            </w:r>
            <w:r w:rsidR="00C02812">
              <w:rPr>
                <w:rFonts w:ascii="GHEA Grapalat" w:hAnsi="GHEA Grapalat"/>
                <w:sz w:val="18"/>
                <w:szCs w:val="18"/>
              </w:rPr>
              <w:t>0</w:t>
            </w:r>
            <w:r w:rsidRPr="00504C71">
              <w:rPr>
                <w:rFonts w:ascii="GHEA Grapalat" w:hAnsi="GHEA Grapalat"/>
                <w:sz w:val="18"/>
                <w:szCs w:val="18"/>
              </w:rPr>
              <w:t>00</w:t>
            </w:r>
          </w:p>
        </w:tc>
        <w:tc>
          <w:tcPr>
            <w:tcW w:w="1276" w:type="dxa"/>
            <w:vAlign w:val="center"/>
          </w:tcPr>
          <w:p w14:paraId="4F5F5B06" w14:textId="770C1639" w:rsidR="00504C71" w:rsidRPr="00504C71" w:rsidRDefault="00504C71" w:rsidP="00504C71">
            <w:pPr>
              <w:widowControl w:val="0"/>
              <w:jc w:val="center"/>
              <w:rPr>
                <w:rFonts w:ascii="GHEA Grapalat" w:hAnsi="GHEA Grapalat"/>
                <w:sz w:val="18"/>
                <w:szCs w:val="18"/>
              </w:rPr>
            </w:pPr>
            <w:r w:rsidRPr="00504C71">
              <w:rPr>
                <w:rFonts w:ascii="GHEA Grapalat" w:hAnsi="GHEA Grapalat"/>
                <w:sz w:val="18"/>
                <w:szCs w:val="18"/>
              </w:rPr>
              <w:t>РА, Ширакская область, Община Ашоцк</w:t>
            </w:r>
            <w:r w:rsidR="004C7338">
              <w:rPr>
                <w:rFonts w:ascii="GHEA Grapalat" w:hAnsi="GHEA Grapalat"/>
                <w:sz w:val="18"/>
                <w:szCs w:val="18"/>
              </w:rPr>
              <w:t>, с. Ашоцк</w:t>
            </w:r>
          </w:p>
        </w:tc>
        <w:tc>
          <w:tcPr>
            <w:tcW w:w="992" w:type="dxa"/>
            <w:vAlign w:val="center"/>
          </w:tcPr>
          <w:p w14:paraId="1833CF9F" w14:textId="1E5AF167" w:rsidR="00504C71" w:rsidRPr="00504C71" w:rsidRDefault="00504C71" w:rsidP="00C02812">
            <w:pPr>
              <w:widowControl w:val="0"/>
              <w:jc w:val="center"/>
              <w:rPr>
                <w:rFonts w:ascii="GHEA Grapalat" w:hAnsi="GHEA Grapalat"/>
                <w:sz w:val="18"/>
                <w:szCs w:val="18"/>
              </w:rPr>
            </w:pPr>
            <w:r w:rsidRPr="00504C71">
              <w:rPr>
                <w:rFonts w:ascii="GHEA Grapalat" w:hAnsi="GHEA Grapalat"/>
                <w:sz w:val="18"/>
                <w:szCs w:val="18"/>
              </w:rPr>
              <w:t>4</w:t>
            </w:r>
            <w:r w:rsidR="00C02812">
              <w:rPr>
                <w:rFonts w:ascii="GHEA Grapalat" w:hAnsi="GHEA Grapalat"/>
                <w:sz w:val="18"/>
                <w:szCs w:val="18"/>
              </w:rPr>
              <w:t>0</w:t>
            </w:r>
            <w:r w:rsidRPr="00504C71">
              <w:rPr>
                <w:rFonts w:ascii="GHEA Grapalat" w:hAnsi="GHEA Grapalat"/>
                <w:sz w:val="18"/>
                <w:szCs w:val="18"/>
              </w:rPr>
              <w:t>00</w:t>
            </w:r>
          </w:p>
        </w:tc>
        <w:tc>
          <w:tcPr>
            <w:tcW w:w="1426" w:type="dxa"/>
            <w:vAlign w:val="center"/>
          </w:tcPr>
          <w:p w14:paraId="16B0C375" w14:textId="796A56BB" w:rsidR="00504C71" w:rsidRPr="00504C71" w:rsidRDefault="00504C71" w:rsidP="00504C71">
            <w:pPr>
              <w:widowControl w:val="0"/>
              <w:jc w:val="center"/>
              <w:rPr>
                <w:rFonts w:ascii="GHEA Grapalat" w:hAnsi="GHEA Grapalat"/>
                <w:sz w:val="18"/>
                <w:szCs w:val="18"/>
              </w:rPr>
            </w:pPr>
            <w:r w:rsidRPr="00504C71">
              <w:rPr>
                <w:rFonts w:ascii="GHEA Grapalat" w:hAnsi="GHEA Grapalat" w:cs="Arial"/>
                <w:sz w:val="18"/>
                <w:szCs w:val="18"/>
                <w:shd w:val="clear" w:color="auto" w:fill="FFFFFF"/>
                <w:lang w:val="hy-AM"/>
              </w:rPr>
              <w:t>2</w:t>
            </w:r>
            <w:r w:rsidRPr="00504C71">
              <w:rPr>
                <w:rFonts w:ascii="GHEA Grapalat" w:hAnsi="GHEA Grapalat" w:cs="Arial"/>
                <w:sz w:val="18"/>
                <w:szCs w:val="18"/>
                <w:shd w:val="clear" w:color="auto" w:fill="FFFFFF"/>
              </w:rPr>
              <w:t>0 календарных дней со дня вступления в силу договора</w:t>
            </w:r>
            <w:r w:rsidR="004C7338">
              <w:rPr>
                <w:rFonts w:ascii="GHEA Grapalat" w:hAnsi="GHEA Grapalat" w:cs="Arial"/>
                <w:sz w:val="18"/>
                <w:szCs w:val="18"/>
                <w:shd w:val="clear" w:color="auto" w:fill="FFFFFF"/>
              </w:rPr>
              <w:t>, но не позднее,чем 25.12.2021г.</w:t>
            </w:r>
          </w:p>
        </w:tc>
      </w:tr>
    </w:tbl>
    <w:p w14:paraId="1825778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A83A031" w14:textId="77777777" w:rsidTr="00E22E51">
        <w:trPr>
          <w:jc w:val="center"/>
        </w:trPr>
        <w:tc>
          <w:tcPr>
            <w:tcW w:w="4536" w:type="dxa"/>
          </w:tcPr>
          <w:p w14:paraId="7067D1E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9EBA264" w14:textId="77777777" w:rsidR="00071D1C" w:rsidRPr="00B138F3" w:rsidRDefault="00AB4EAB" w:rsidP="00B46D58">
            <w:pPr>
              <w:widowControl w:val="0"/>
              <w:jc w:val="center"/>
              <w:rPr>
                <w:rFonts w:ascii="GHEA Grapalat" w:hAnsi="GHEA Grapalat"/>
                <w:lang w:val="en-US"/>
              </w:rPr>
            </w:pPr>
            <w:r w:rsidRPr="004C7338">
              <w:rPr>
                <w:rFonts w:ascii="GHEA Grapalat" w:hAnsi="GHEA Grapalat"/>
              </w:rPr>
              <w:t>___________________</w:t>
            </w:r>
            <w:r w:rsidRPr="00B138F3">
              <w:rPr>
                <w:rFonts w:ascii="GHEA Grapalat" w:hAnsi="GHEA Grapalat"/>
                <w:lang w:val="en-US"/>
              </w:rPr>
              <w:t>__</w:t>
            </w:r>
          </w:p>
          <w:p w14:paraId="3FC1C7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16CAB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D6A7F4D" w14:textId="77777777" w:rsidR="00071D1C" w:rsidRPr="00B138F3" w:rsidRDefault="00071D1C" w:rsidP="00B46D58">
            <w:pPr>
              <w:widowControl w:val="0"/>
              <w:jc w:val="center"/>
              <w:rPr>
                <w:rFonts w:ascii="GHEA Grapalat" w:hAnsi="GHEA Grapalat"/>
              </w:rPr>
            </w:pPr>
          </w:p>
        </w:tc>
        <w:tc>
          <w:tcPr>
            <w:tcW w:w="4343" w:type="dxa"/>
          </w:tcPr>
          <w:p w14:paraId="29A2A41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F7E98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6B971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337B0B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A562B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1C934C4" w14:textId="580BA2CF"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4053A">
        <w:rPr>
          <w:rFonts w:ascii="GHEA Grapalat" w:hAnsi="GHEA Grapalat"/>
          <w:i/>
          <w:lang w:val="hy-AM"/>
        </w:rPr>
        <w:t>ԱՀ -ԳՀԱՊՁԲ-</w:t>
      </w:r>
      <w:r w:rsidR="00C02812">
        <w:rPr>
          <w:rFonts w:ascii="GHEA Grapalat" w:hAnsi="GHEA Grapalat"/>
          <w:i/>
          <w:lang w:val="hy-AM"/>
        </w:rPr>
        <w:t>21/43</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4053A">
        <w:rPr>
          <w:rFonts w:ascii="GHEA Grapalat" w:hAnsi="GHEA Grapalat"/>
          <w:i/>
        </w:rPr>
        <w:t>21</w:t>
      </w:r>
      <w:r w:rsidRPr="00B138F3">
        <w:rPr>
          <w:rFonts w:ascii="GHEA Grapalat" w:hAnsi="GHEA Grapalat"/>
          <w:i/>
        </w:rPr>
        <w:t>г.</w:t>
      </w:r>
    </w:p>
    <w:p w14:paraId="3EFA09B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8"/>
        <w:t>*</w:t>
      </w:r>
    </w:p>
    <w:p w14:paraId="1953620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18E89081" w14:textId="77777777" w:rsidTr="0054053A">
        <w:trPr>
          <w:trHeight w:val="305"/>
          <w:jc w:val="center"/>
        </w:trPr>
        <w:tc>
          <w:tcPr>
            <w:tcW w:w="15905" w:type="dxa"/>
            <w:gridSpan w:val="16"/>
          </w:tcPr>
          <w:p w14:paraId="2EE4C1B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0BB880" w14:textId="77777777" w:rsidTr="0054053A">
        <w:trPr>
          <w:trHeight w:val="747"/>
          <w:jc w:val="center"/>
        </w:trPr>
        <w:tc>
          <w:tcPr>
            <w:tcW w:w="1724" w:type="dxa"/>
            <w:vAlign w:val="center"/>
          </w:tcPr>
          <w:p w14:paraId="2CFC64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69A77E5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9A626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561EAE26" w14:textId="0B7981DE" w:rsidR="00071D1C" w:rsidRPr="00B138F3" w:rsidRDefault="00071D1C" w:rsidP="004C733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C7338">
              <w:rPr>
                <w:rFonts w:ascii="GHEA Grapalat" w:hAnsi="GHEA Grapalat"/>
                <w:sz w:val="16"/>
                <w:szCs w:val="16"/>
              </w:rPr>
              <w:t>21</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9"/>
              <w:t>**</w:t>
            </w:r>
          </w:p>
        </w:tc>
      </w:tr>
      <w:tr w:rsidR="00B138F3" w:rsidRPr="00B138F3" w14:paraId="2A5146B1" w14:textId="77777777" w:rsidTr="00AB4EAB">
        <w:trPr>
          <w:trHeight w:val="594"/>
          <w:jc w:val="center"/>
        </w:trPr>
        <w:tc>
          <w:tcPr>
            <w:tcW w:w="1724" w:type="dxa"/>
          </w:tcPr>
          <w:p w14:paraId="46B1F864" w14:textId="77777777" w:rsidR="00071D1C" w:rsidRPr="00B138F3" w:rsidRDefault="00071D1C" w:rsidP="00B46D58">
            <w:pPr>
              <w:widowControl w:val="0"/>
              <w:jc w:val="center"/>
              <w:rPr>
                <w:rFonts w:ascii="GHEA Grapalat" w:hAnsi="GHEA Grapalat"/>
                <w:sz w:val="16"/>
                <w:szCs w:val="16"/>
              </w:rPr>
            </w:pPr>
          </w:p>
        </w:tc>
        <w:tc>
          <w:tcPr>
            <w:tcW w:w="2155" w:type="dxa"/>
          </w:tcPr>
          <w:p w14:paraId="3492F1C4" w14:textId="77777777" w:rsidR="00071D1C" w:rsidRPr="00B138F3" w:rsidRDefault="00071D1C" w:rsidP="00B46D58">
            <w:pPr>
              <w:widowControl w:val="0"/>
              <w:jc w:val="center"/>
              <w:rPr>
                <w:rFonts w:ascii="GHEA Grapalat" w:hAnsi="GHEA Grapalat"/>
                <w:sz w:val="16"/>
                <w:szCs w:val="16"/>
              </w:rPr>
            </w:pPr>
          </w:p>
        </w:tc>
        <w:tc>
          <w:tcPr>
            <w:tcW w:w="1293" w:type="dxa"/>
          </w:tcPr>
          <w:p w14:paraId="0451B31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4D50266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6DD842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B246E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FB0925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43EA41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0CED68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AC4EB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3F957E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5227B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6F2FF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34BF6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442F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48C78BF6" w14:textId="77777777" w:rsidR="00071D1C" w:rsidRPr="004C7338"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4053A" w:rsidRPr="00B138F3" w14:paraId="7A329857" w14:textId="77777777" w:rsidTr="00C02812">
        <w:trPr>
          <w:trHeight w:val="404"/>
          <w:jc w:val="center"/>
        </w:trPr>
        <w:tc>
          <w:tcPr>
            <w:tcW w:w="1724" w:type="dxa"/>
            <w:vAlign w:val="center"/>
          </w:tcPr>
          <w:p w14:paraId="0B11C47A" w14:textId="5E54A8B3" w:rsidR="0054053A" w:rsidRPr="00B138F3" w:rsidRDefault="0054053A" w:rsidP="0054053A">
            <w:pPr>
              <w:widowControl w:val="0"/>
              <w:jc w:val="center"/>
              <w:rPr>
                <w:rFonts w:ascii="GHEA Grapalat" w:hAnsi="GHEA Grapalat"/>
                <w:sz w:val="16"/>
                <w:szCs w:val="16"/>
              </w:rPr>
            </w:pPr>
            <w:r w:rsidRPr="00504C71">
              <w:rPr>
                <w:rFonts w:ascii="GHEA Grapalat" w:hAnsi="GHEA Grapalat"/>
                <w:sz w:val="18"/>
                <w:szCs w:val="18"/>
              </w:rPr>
              <w:t>1</w:t>
            </w:r>
          </w:p>
        </w:tc>
        <w:tc>
          <w:tcPr>
            <w:tcW w:w="2155" w:type="dxa"/>
            <w:vAlign w:val="center"/>
          </w:tcPr>
          <w:p w14:paraId="43AB3D6F" w14:textId="70D8CDBD" w:rsidR="0054053A" w:rsidRPr="00B138F3" w:rsidRDefault="0054053A" w:rsidP="0054053A">
            <w:pPr>
              <w:widowControl w:val="0"/>
              <w:jc w:val="center"/>
              <w:rPr>
                <w:rFonts w:ascii="GHEA Grapalat" w:hAnsi="GHEA Grapalat"/>
                <w:sz w:val="16"/>
                <w:szCs w:val="16"/>
              </w:rPr>
            </w:pPr>
            <w:r w:rsidRPr="00504C71">
              <w:rPr>
                <w:rFonts w:ascii="GHEA Grapalat" w:hAnsi="GHEA Grapalat"/>
                <w:sz w:val="18"/>
                <w:szCs w:val="18"/>
              </w:rPr>
              <w:t>09134210</w:t>
            </w:r>
          </w:p>
        </w:tc>
        <w:tc>
          <w:tcPr>
            <w:tcW w:w="1293" w:type="dxa"/>
            <w:vAlign w:val="center"/>
          </w:tcPr>
          <w:p w14:paraId="1B609F3F" w14:textId="4859CF62" w:rsidR="0054053A" w:rsidRPr="00B138F3" w:rsidRDefault="0054053A" w:rsidP="0054053A">
            <w:pPr>
              <w:widowControl w:val="0"/>
              <w:jc w:val="center"/>
              <w:rPr>
                <w:rFonts w:ascii="GHEA Grapalat" w:hAnsi="GHEA Grapalat"/>
                <w:sz w:val="16"/>
                <w:szCs w:val="16"/>
              </w:rPr>
            </w:pPr>
            <w:r w:rsidRPr="00504C71">
              <w:rPr>
                <w:rFonts w:ascii="GHEA Grapalat" w:hAnsi="GHEA Grapalat"/>
                <w:sz w:val="18"/>
                <w:szCs w:val="18"/>
              </w:rPr>
              <w:t>Дизельное топливо, зимнее</w:t>
            </w:r>
          </w:p>
        </w:tc>
        <w:tc>
          <w:tcPr>
            <w:tcW w:w="1007" w:type="dxa"/>
            <w:vAlign w:val="center"/>
          </w:tcPr>
          <w:p w14:paraId="64C9F825" w14:textId="2A97415E" w:rsidR="0054053A" w:rsidRPr="00B138F3" w:rsidRDefault="0054053A" w:rsidP="0054053A">
            <w:pPr>
              <w:widowControl w:val="0"/>
              <w:jc w:val="center"/>
              <w:rPr>
                <w:rFonts w:ascii="GHEA Grapalat" w:hAnsi="GHEA Grapalat"/>
                <w:sz w:val="16"/>
                <w:szCs w:val="16"/>
              </w:rPr>
            </w:pPr>
            <w:r>
              <w:rPr>
                <w:rFonts w:ascii="GHEA Grapalat" w:hAnsi="GHEA Grapalat"/>
                <w:sz w:val="16"/>
                <w:szCs w:val="16"/>
              </w:rPr>
              <w:t>-</w:t>
            </w:r>
          </w:p>
        </w:tc>
        <w:tc>
          <w:tcPr>
            <w:tcW w:w="1006" w:type="dxa"/>
            <w:vAlign w:val="center"/>
          </w:tcPr>
          <w:p w14:paraId="33418F7D" w14:textId="07B37FBB" w:rsidR="0054053A" w:rsidRPr="00B138F3" w:rsidRDefault="0054053A" w:rsidP="0054053A">
            <w:pPr>
              <w:widowControl w:val="0"/>
              <w:jc w:val="center"/>
              <w:rPr>
                <w:rFonts w:ascii="GHEA Grapalat" w:hAnsi="GHEA Grapalat"/>
                <w:sz w:val="16"/>
                <w:szCs w:val="16"/>
              </w:rPr>
            </w:pPr>
            <w:r>
              <w:rPr>
                <w:rFonts w:ascii="GHEA Grapalat" w:hAnsi="GHEA Grapalat"/>
                <w:sz w:val="16"/>
                <w:szCs w:val="16"/>
              </w:rPr>
              <w:t>-</w:t>
            </w:r>
          </w:p>
        </w:tc>
        <w:tc>
          <w:tcPr>
            <w:tcW w:w="718" w:type="dxa"/>
            <w:vAlign w:val="center"/>
          </w:tcPr>
          <w:p w14:paraId="752A8566" w14:textId="0C37CE7A"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861" w:type="dxa"/>
            <w:vAlign w:val="center"/>
          </w:tcPr>
          <w:p w14:paraId="7B4C95D5" w14:textId="53F8D1DF"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545" w:type="dxa"/>
            <w:vAlign w:val="center"/>
          </w:tcPr>
          <w:p w14:paraId="441D0F47" w14:textId="0B9830A8"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606" w:type="dxa"/>
            <w:vAlign w:val="center"/>
          </w:tcPr>
          <w:p w14:paraId="29DFFD39" w14:textId="688F4BEF"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718" w:type="dxa"/>
            <w:vAlign w:val="center"/>
          </w:tcPr>
          <w:p w14:paraId="110232CD" w14:textId="5C6104C9"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854" w:type="dxa"/>
            <w:vAlign w:val="center"/>
          </w:tcPr>
          <w:p w14:paraId="1C6393B4" w14:textId="1101819E"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868" w:type="dxa"/>
            <w:vAlign w:val="center"/>
          </w:tcPr>
          <w:p w14:paraId="332620D4" w14:textId="01D641C6"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861" w:type="dxa"/>
            <w:vAlign w:val="center"/>
          </w:tcPr>
          <w:p w14:paraId="58C646F2" w14:textId="13A60553" w:rsidR="0054053A" w:rsidRPr="00B138F3" w:rsidRDefault="0054053A" w:rsidP="0054053A">
            <w:pPr>
              <w:widowControl w:val="0"/>
              <w:jc w:val="center"/>
              <w:rPr>
                <w:rFonts w:ascii="GHEA Grapalat" w:hAnsi="GHEA Grapalat" w:cs="Arial"/>
                <w:sz w:val="16"/>
                <w:szCs w:val="16"/>
              </w:rPr>
            </w:pPr>
            <w:r>
              <w:rPr>
                <w:rFonts w:ascii="GHEA Grapalat" w:hAnsi="GHEA Grapalat" w:cs="Arial"/>
                <w:sz w:val="16"/>
                <w:szCs w:val="16"/>
              </w:rPr>
              <w:t>-</w:t>
            </w:r>
          </w:p>
        </w:tc>
        <w:tc>
          <w:tcPr>
            <w:tcW w:w="1007" w:type="dxa"/>
            <w:vAlign w:val="center"/>
          </w:tcPr>
          <w:p w14:paraId="499C9B43" w14:textId="6C19C53E" w:rsidR="0054053A" w:rsidRPr="00B138F3" w:rsidRDefault="004C7338" w:rsidP="0054053A">
            <w:pPr>
              <w:widowControl w:val="0"/>
              <w:jc w:val="center"/>
              <w:rPr>
                <w:rFonts w:ascii="GHEA Grapalat" w:hAnsi="GHEA Grapalat" w:cs="Arial"/>
                <w:sz w:val="16"/>
                <w:szCs w:val="16"/>
              </w:rPr>
            </w:pPr>
            <w:r>
              <w:rPr>
                <w:rFonts w:ascii="GHEA Grapalat" w:hAnsi="GHEA Grapalat"/>
                <w:sz w:val="16"/>
                <w:szCs w:val="16"/>
              </w:rPr>
              <w:t>-</w:t>
            </w:r>
          </w:p>
        </w:tc>
        <w:tc>
          <w:tcPr>
            <w:tcW w:w="861" w:type="dxa"/>
            <w:vAlign w:val="center"/>
          </w:tcPr>
          <w:p w14:paraId="17FD4204" w14:textId="74848975" w:rsidR="0054053A" w:rsidRPr="00B138F3" w:rsidRDefault="0054053A" w:rsidP="0054053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14:paraId="69DA63C6" w14:textId="31174102" w:rsidR="0054053A" w:rsidRPr="00B138F3" w:rsidRDefault="0054053A" w:rsidP="0054053A">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14:paraId="020B33A7"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024D7A6" w14:textId="77777777" w:rsidTr="00E22E51">
        <w:trPr>
          <w:jc w:val="center"/>
        </w:trPr>
        <w:tc>
          <w:tcPr>
            <w:tcW w:w="4536" w:type="dxa"/>
          </w:tcPr>
          <w:p w14:paraId="02C92C7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ABB9DC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A1F11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1AB3BC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21FAA5" w14:textId="77777777" w:rsidR="00071D1C" w:rsidRPr="00B138F3" w:rsidRDefault="00071D1C" w:rsidP="00B46D58">
            <w:pPr>
              <w:widowControl w:val="0"/>
              <w:spacing w:after="160"/>
              <w:jc w:val="center"/>
              <w:rPr>
                <w:rFonts w:ascii="GHEA Grapalat" w:hAnsi="GHEA Grapalat"/>
              </w:rPr>
            </w:pPr>
          </w:p>
        </w:tc>
        <w:tc>
          <w:tcPr>
            <w:tcW w:w="4343" w:type="dxa"/>
          </w:tcPr>
          <w:p w14:paraId="2F99573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8B4EB6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B8586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E24AD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071A1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251171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BEFB189" w14:textId="15EDE29D"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4053A">
        <w:rPr>
          <w:rFonts w:ascii="GHEA Grapalat" w:hAnsi="GHEA Grapalat"/>
          <w:i/>
        </w:rPr>
        <w:t xml:space="preserve"> </w:t>
      </w:r>
      <w:r w:rsidR="0054053A">
        <w:rPr>
          <w:rFonts w:ascii="GHEA Grapalat" w:hAnsi="GHEA Grapalat"/>
          <w:i/>
          <w:lang w:val="hy-AM"/>
        </w:rPr>
        <w:t>ԱՀ -ԳՀԱՊՁԲ-</w:t>
      </w:r>
      <w:r w:rsidR="00C02812">
        <w:rPr>
          <w:rFonts w:ascii="GHEA Grapalat" w:hAnsi="GHEA Grapalat"/>
          <w:i/>
          <w:lang w:val="hy-AM"/>
        </w:rPr>
        <w:t>21/43</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4053A">
        <w:rPr>
          <w:rFonts w:ascii="GHEA Grapalat" w:hAnsi="GHEA Grapalat"/>
          <w:i/>
        </w:rPr>
        <w:t>1</w:t>
      </w:r>
      <w:r w:rsidRPr="00B138F3">
        <w:rPr>
          <w:rFonts w:ascii="GHEA Grapalat" w:hAnsi="GHEA Grapalat"/>
          <w:i/>
        </w:rPr>
        <w:t>г.</w:t>
      </w:r>
    </w:p>
    <w:p w14:paraId="757AA8F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7B28A4" w14:textId="77777777" w:rsidTr="007A2020">
        <w:trPr>
          <w:tblCellSpacing w:w="7" w:type="dxa"/>
          <w:jc w:val="center"/>
        </w:trPr>
        <w:tc>
          <w:tcPr>
            <w:tcW w:w="0" w:type="auto"/>
            <w:vAlign w:val="center"/>
          </w:tcPr>
          <w:p w14:paraId="7DB1D20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9D3C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D37E5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467D1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DCF4B8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491B1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452153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05E4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25BC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7BA3BD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E95D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56BFA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1D2E4DC" w14:textId="77777777" w:rsidR="0038400D" w:rsidRPr="00B138F3" w:rsidRDefault="0038400D" w:rsidP="00B46D58">
      <w:pPr>
        <w:widowControl w:val="0"/>
        <w:spacing w:after="160"/>
        <w:ind w:firstLine="375"/>
        <w:rPr>
          <w:rFonts w:ascii="GHEA Grapalat" w:hAnsi="GHEA Grapalat"/>
          <w:iCs/>
        </w:rPr>
      </w:pPr>
    </w:p>
    <w:p w14:paraId="02A2982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2B2D30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15761E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052E28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6C8730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2F209F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A763A6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4AC49A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093692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E6655BA" w14:textId="77777777" w:rsidTr="00AB4EAB">
        <w:trPr>
          <w:jc w:val="center"/>
        </w:trPr>
        <w:tc>
          <w:tcPr>
            <w:tcW w:w="442" w:type="dxa"/>
            <w:vMerge w:val="restart"/>
            <w:shd w:val="clear" w:color="auto" w:fill="auto"/>
            <w:vAlign w:val="center"/>
          </w:tcPr>
          <w:p w14:paraId="02351D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AC4791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E0D0905" w14:textId="77777777" w:rsidTr="00AB4EAB">
        <w:trPr>
          <w:jc w:val="center"/>
        </w:trPr>
        <w:tc>
          <w:tcPr>
            <w:tcW w:w="442" w:type="dxa"/>
            <w:vMerge/>
            <w:shd w:val="clear" w:color="auto" w:fill="auto"/>
          </w:tcPr>
          <w:p w14:paraId="66F3A0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B5D75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7345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03BC1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853B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53AC41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A81BBC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3EF7AB7" w14:textId="77777777" w:rsidTr="00AB4EAB">
        <w:trPr>
          <w:trHeight w:val="1105"/>
          <w:jc w:val="center"/>
        </w:trPr>
        <w:tc>
          <w:tcPr>
            <w:tcW w:w="442" w:type="dxa"/>
            <w:vMerge/>
            <w:tcBorders>
              <w:bottom w:val="single" w:sz="4" w:space="0" w:color="auto"/>
            </w:tcBorders>
            <w:shd w:val="clear" w:color="auto" w:fill="auto"/>
          </w:tcPr>
          <w:p w14:paraId="051FF5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60EDD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35EE7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AF221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BE7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1D001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3CC9F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BFDEB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7369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FE6DFA8" w14:textId="77777777" w:rsidTr="00AB4EAB">
        <w:trPr>
          <w:jc w:val="center"/>
        </w:trPr>
        <w:tc>
          <w:tcPr>
            <w:tcW w:w="442" w:type="dxa"/>
            <w:shd w:val="clear" w:color="auto" w:fill="auto"/>
            <w:vAlign w:val="center"/>
          </w:tcPr>
          <w:p w14:paraId="15437CC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91583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5177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561FA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AD70FD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78803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7F54F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8F466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30D4A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40EE0DE" w14:textId="77777777" w:rsidTr="00AB4EAB">
        <w:trPr>
          <w:jc w:val="center"/>
        </w:trPr>
        <w:tc>
          <w:tcPr>
            <w:tcW w:w="442" w:type="dxa"/>
            <w:shd w:val="clear" w:color="auto" w:fill="auto"/>
          </w:tcPr>
          <w:p w14:paraId="771EF86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A2CBFD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1C78F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FD985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E95B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169B15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EC572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7CA84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8FD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9D59498" w14:textId="77777777" w:rsidR="0038400D" w:rsidRPr="00B138F3" w:rsidRDefault="0038400D" w:rsidP="00B46D58">
      <w:pPr>
        <w:widowControl w:val="0"/>
        <w:spacing w:after="160"/>
        <w:ind w:firstLine="375"/>
        <w:jc w:val="both"/>
        <w:rPr>
          <w:rFonts w:ascii="GHEA Grapalat" w:hAnsi="GHEA Grapalat" w:cs="Arial"/>
          <w:iCs/>
          <w:lang w:val="en-US"/>
        </w:rPr>
      </w:pPr>
    </w:p>
    <w:p w14:paraId="01B24C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03E2B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8256C6E" w14:textId="77777777" w:rsidTr="007A2020">
        <w:trPr>
          <w:trHeight w:val="266"/>
          <w:tblCellSpacing w:w="7" w:type="dxa"/>
          <w:jc w:val="center"/>
        </w:trPr>
        <w:tc>
          <w:tcPr>
            <w:tcW w:w="0" w:type="auto"/>
            <w:vAlign w:val="center"/>
          </w:tcPr>
          <w:p w14:paraId="5C21C7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6FD22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78AD356" w14:textId="77777777" w:rsidTr="007A2020">
        <w:trPr>
          <w:trHeight w:val="473"/>
          <w:tblCellSpacing w:w="7" w:type="dxa"/>
          <w:jc w:val="center"/>
        </w:trPr>
        <w:tc>
          <w:tcPr>
            <w:tcW w:w="0" w:type="auto"/>
            <w:vAlign w:val="center"/>
          </w:tcPr>
          <w:p w14:paraId="1EBD5C7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190933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26CDDA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5812C3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960DF38" w14:textId="77777777" w:rsidTr="007A2020">
        <w:trPr>
          <w:trHeight w:val="503"/>
          <w:tblCellSpacing w:w="7" w:type="dxa"/>
          <w:jc w:val="center"/>
        </w:trPr>
        <w:tc>
          <w:tcPr>
            <w:tcW w:w="0" w:type="auto"/>
            <w:vAlign w:val="center"/>
          </w:tcPr>
          <w:p w14:paraId="53DA7D6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009DF9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5D371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BB27C8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BFE8066" w14:textId="77777777" w:rsidTr="007A2020">
        <w:trPr>
          <w:trHeight w:val="281"/>
          <w:tblCellSpacing w:w="7" w:type="dxa"/>
          <w:jc w:val="center"/>
        </w:trPr>
        <w:tc>
          <w:tcPr>
            <w:tcW w:w="0" w:type="auto"/>
            <w:vAlign w:val="center"/>
          </w:tcPr>
          <w:p w14:paraId="54603F6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B6C7C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D90B4A7" w14:textId="77777777" w:rsidR="00196F14" w:rsidRPr="00B138F3" w:rsidRDefault="00196F14" w:rsidP="00B46D58">
      <w:pPr>
        <w:widowControl w:val="0"/>
        <w:spacing w:after="160"/>
        <w:jc w:val="right"/>
        <w:rPr>
          <w:rFonts w:ascii="GHEA Grapalat" w:hAnsi="GHEA Grapalat" w:cs="Sylfaen"/>
          <w:b/>
        </w:rPr>
      </w:pPr>
    </w:p>
    <w:p w14:paraId="436F3E3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DB28BC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5A89220" w14:textId="4F7A20C2"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54053A">
        <w:rPr>
          <w:rFonts w:ascii="GHEA Grapalat" w:hAnsi="GHEA Grapalat"/>
          <w:i/>
          <w:lang w:val="hy-AM"/>
        </w:rPr>
        <w:t>ԱՀ -ԳՀԱՊՁԲ-</w:t>
      </w:r>
      <w:r w:rsidR="00C02812">
        <w:rPr>
          <w:rFonts w:ascii="GHEA Grapalat" w:hAnsi="GHEA Grapalat"/>
          <w:i/>
          <w:lang w:val="hy-AM"/>
        </w:rPr>
        <w:t>21/43</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54053A">
        <w:rPr>
          <w:rFonts w:ascii="GHEA Grapalat" w:hAnsi="GHEA Grapalat"/>
          <w:i/>
        </w:rPr>
        <w:t>21</w:t>
      </w:r>
      <w:r w:rsidRPr="00B138F3">
        <w:rPr>
          <w:rFonts w:ascii="GHEA Grapalat" w:hAnsi="GHEA Grapalat"/>
          <w:i/>
        </w:rPr>
        <w:t>г.</w:t>
      </w:r>
    </w:p>
    <w:p w14:paraId="0EFAD1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734DFD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27BE53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6154BF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A102C8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989232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D16E03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A495A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20D917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D934B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6BA536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C7977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1E8B0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A71A7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0B15A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4AD54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E4D95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87C7A9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3B95D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EFE65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6583C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08F840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791B1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1179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61BCA9" w14:textId="77777777" w:rsidR="00071D1C" w:rsidRPr="00B138F3" w:rsidRDefault="00071D1C" w:rsidP="00B46D58">
            <w:pPr>
              <w:widowControl w:val="0"/>
              <w:spacing w:after="120"/>
              <w:jc w:val="center"/>
              <w:rPr>
                <w:rFonts w:ascii="GHEA Grapalat" w:hAnsi="GHEA Grapalat" w:cs="Sylfaen"/>
                <w:sz w:val="20"/>
                <w:szCs w:val="20"/>
              </w:rPr>
            </w:pPr>
          </w:p>
        </w:tc>
      </w:tr>
    </w:tbl>
    <w:p w14:paraId="3CC8B1D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A5B993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1296F9" w14:textId="77777777" w:rsidR="00B138F3" w:rsidRDefault="00B138F3" w:rsidP="00B138F3">
      <w:pPr>
        <w:rPr>
          <w:rFonts w:ascii="GHEA Grapalat" w:hAnsi="GHEA Grapalat"/>
        </w:rPr>
      </w:pPr>
      <w:r>
        <w:rPr>
          <w:rFonts w:ascii="GHEA Grapalat" w:hAnsi="GHEA Grapalat"/>
        </w:rPr>
        <w:t xml:space="preserve">                                                       </w:t>
      </w:r>
    </w:p>
    <w:p w14:paraId="0F3691D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84E41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4ADE60D" w14:textId="77777777" w:rsidTr="007072C5">
        <w:tc>
          <w:tcPr>
            <w:tcW w:w="4450" w:type="dxa"/>
          </w:tcPr>
          <w:p w14:paraId="742EB55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EEFE84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E5F2B6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412095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2C9686" w14:textId="77777777" w:rsidTr="00E22E51">
        <w:trPr>
          <w:tblCellSpacing w:w="7" w:type="dxa"/>
          <w:jc w:val="center"/>
        </w:trPr>
        <w:tc>
          <w:tcPr>
            <w:tcW w:w="0" w:type="auto"/>
            <w:vAlign w:val="center"/>
          </w:tcPr>
          <w:p w14:paraId="52FCCAC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6FC50B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8B26D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00E785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0E85A13" w14:textId="77777777" w:rsidTr="00E22E51">
        <w:trPr>
          <w:tblCellSpacing w:w="7" w:type="dxa"/>
          <w:jc w:val="center"/>
        </w:trPr>
        <w:tc>
          <w:tcPr>
            <w:tcW w:w="0" w:type="auto"/>
            <w:vAlign w:val="center"/>
          </w:tcPr>
          <w:p w14:paraId="07976D7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505A4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0A552E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16954D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CD47DEB"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49178" w14:textId="77777777" w:rsidR="00C02812" w:rsidRDefault="00C02812">
      <w:r>
        <w:separator/>
      </w:r>
    </w:p>
  </w:endnote>
  <w:endnote w:type="continuationSeparator" w:id="0">
    <w:p w14:paraId="04060929" w14:textId="77777777" w:rsidR="00C02812" w:rsidRDefault="00C0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ECAB531" w14:textId="789FF91B" w:rsidR="00C02812" w:rsidRPr="00C861E9" w:rsidRDefault="00C0281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5C60">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F733F" w14:textId="77777777" w:rsidR="00C02812" w:rsidRDefault="00C02812">
      <w:r>
        <w:separator/>
      </w:r>
    </w:p>
  </w:footnote>
  <w:footnote w:type="continuationSeparator" w:id="0">
    <w:p w14:paraId="09CAE772" w14:textId="77777777" w:rsidR="00C02812" w:rsidRDefault="00C02812">
      <w:r>
        <w:continuationSeparator/>
      </w:r>
    </w:p>
  </w:footnote>
  <w:footnote w:id="1">
    <w:p w14:paraId="7C50C820" w14:textId="77777777" w:rsidR="00C02812" w:rsidRPr="00A31673" w:rsidRDefault="00C0281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B5E4B99" w14:textId="77777777" w:rsidR="00C02812" w:rsidRPr="008416BA" w:rsidRDefault="00C0281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B870DC4" w14:textId="77777777" w:rsidR="00C02812" w:rsidRDefault="00C02812" w:rsidP="006B3E56">
      <w:pPr>
        <w:jc w:val="both"/>
      </w:pPr>
    </w:p>
    <w:p w14:paraId="7727E23B" w14:textId="77777777" w:rsidR="00C02812" w:rsidRPr="008B70EB" w:rsidRDefault="00C0281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01EDCF4" w14:textId="77777777" w:rsidR="00C02812" w:rsidRPr="008B70EB" w:rsidRDefault="00C0281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B0F6FA8" w14:textId="77777777" w:rsidR="00C02812" w:rsidRPr="008B70EB" w:rsidRDefault="00C0281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A3B52E7" w14:textId="77777777" w:rsidR="00C02812" w:rsidRDefault="00C02812" w:rsidP="00637230">
      <w:pPr>
        <w:jc w:val="both"/>
        <w:rPr>
          <w:rFonts w:asciiTheme="minorHAnsi" w:hAnsiTheme="minorHAnsi"/>
          <w:lang w:val="af-ZA"/>
        </w:rPr>
      </w:pPr>
    </w:p>
  </w:footnote>
  <w:footnote w:id="3">
    <w:p w14:paraId="5BA01219" w14:textId="77777777" w:rsidR="00C02812" w:rsidRPr="00D3436F" w:rsidRDefault="00C0281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6E32971" w14:textId="77777777" w:rsidR="00C02812" w:rsidRPr="00D3436F" w:rsidRDefault="00C02812">
      <w:pPr>
        <w:pStyle w:val="FootnoteText"/>
        <w:rPr>
          <w:lang w:val="es-ES"/>
        </w:rPr>
      </w:pPr>
    </w:p>
  </w:footnote>
  <w:footnote w:id="4">
    <w:p w14:paraId="76423D04" w14:textId="77777777" w:rsidR="00C02812" w:rsidRPr="008842CE" w:rsidRDefault="00C0281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2BB95D" w14:textId="77777777" w:rsidR="00C02812" w:rsidRPr="008842CE" w:rsidRDefault="00C02812" w:rsidP="000A214C">
      <w:pPr>
        <w:pStyle w:val="FootnoteText"/>
        <w:jc w:val="both"/>
        <w:rPr>
          <w:rFonts w:ascii="GHEA Grapalat" w:hAnsi="GHEA Grapalat"/>
        </w:rPr>
      </w:pPr>
    </w:p>
  </w:footnote>
  <w:footnote w:id="5">
    <w:p w14:paraId="5BC3D060" w14:textId="77777777" w:rsidR="00C02812" w:rsidRPr="00D3436F" w:rsidRDefault="00C0281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14:paraId="46881853" w14:textId="77777777" w:rsidR="00C02812" w:rsidRPr="00D3436F" w:rsidRDefault="00C0281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E1A1159" w14:textId="77777777" w:rsidR="00C02812" w:rsidRPr="008842CE" w:rsidRDefault="00C0281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18846E" w14:textId="77777777" w:rsidR="00C02812" w:rsidRPr="00D3436F" w:rsidRDefault="00C02812">
      <w:pPr>
        <w:pStyle w:val="FootnoteText"/>
        <w:rPr>
          <w:lang w:val="hy-AM"/>
        </w:rPr>
      </w:pPr>
    </w:p>
  </w:footnote>
  <w:footnote w:id="8">
    <w:p w14:paraId="4E5994CF" w14:textId="6425C37D" w:rsidR="00C02812" w:rsidRPr="008842CE" w:rsidRDefault="00C0281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9">
    <w:p w14:paraId="5DAEA7AF" w14:textId="77777777" w:rsidR="00C02812" w:rsidRPr="008842CE" w:rsidRDefault="00C0281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D5C"/>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4FA"/>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739"/>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E74"/>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338"/>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C71"/>
    <w:rsid w:val="0050550F"/>
    <w:rsid w:val="005066AC"/>
    <w:rsid w:val="00506832"/>
    <w:rsid w:val="00507FEA"/>
    <w:rsid w:val="00510110"/>
    <w:rsid w:val="00510176"/>
    <w:rsid w:val="005106CC"/>
    <w:rsid w:val="00510CB7"/>
    <w:rsid w:val="005110F0"/>
    <w:rsid w:val="005111C3"/>
    <w:rsid w:val="005113F2"/>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C84"/>
    <w:rsid w:val="00530DA1"/>
    <w:rsid w:val="00530F97"/>
    <w:rsid w:val="0053262C"/>
    <w:rsid w:val="00532EDD"/>
    <w:rsid w:val="005337A1"/>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3A"/>
    <w:rsid w:val="005409F4"/>
    <w:rsid w:val="00540D68"/>
    <w:rsid w:val="00541313"/>
    <w:rsid w:val="00541390"/>
    <w:rsid w:val="00541A22"/>
    <w:rsid w:val="005422AF"/>
    <w:rsid w:val="00542491"/>
    <w:rsid w:val="00543262"/>
    <w:rsid w:val="00543BAE"/>
    <w:rsid w:val="00544728"/>
    <w:rsid w:val="00544D9F"/>
    <w:rsid w:val="005457B4"/>
    <w:rsid w:val="00545C72"/>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8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3E4A"/>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9B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39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51A"/>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A2"/>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20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812"/>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27CB"/>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6F9"/>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57A2"/>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C60"/>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A71"/>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AFA75E"/>
  <w15:docId w15:val="{FE33CB5A-6715-4587-B66E-C5639AA4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0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04C7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9E927-3734-4502-B801-5F75C0E20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87</Pages>
  <Words>19250</Words>
  <Characters>109731</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954</cp:revision>
  <cp:lastPrinted>2018-02-16T07:12:00Z</cp:lastPrinted>
  <dcterms:created xsi:type="dcterms:W3CDTF">2019-10-28T07:04:00Z</dcterms:created>
  <dcterms:modified xsi:type="dcterms:W3CDTF">2021-12-07T07:37:00Z</dcterms:modified>
</cp:coreProperties>
</file>